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47663D1D" w:rsidR="00EE7568" w:rsidRDefault="00A72864" w:rsidP="00EE7568">
      <w:pPr>
        <w:pStyle w:val="CRCoverPage"/>
        <w:outlineLvl w:val="0"/>
        <w:rPr>
          <w:b/>
          <w:noProof/>
          <w:sz w:val="24"/>
        </w:rPr>
      </w:pPr>
      <w:bookmarkStart w:id="0" w:name="_Hlk521269144"/>
      <w:r>
        <w:rPr>
          <w:rFonts w:cs="Arial"/>
          <w:b/>
          <w:sz w:val="24"/>
        </w:rPr>
        <w:t xml:space="preserve">3GPP TSG RAN </w:t>
      </w:r>
      <w:bookmarkStart w:id="1" w:name="_Hlk521269201"/>
      <w:r>
        <w:rPr>
          <w:rFonts w:cs="Arial"/>
          <w:b/>
          <w:sz w:val="24"/>
        </w:rPr>
        <w:t>WG2</w:t>
      </w:r>
      <w:r w:rsidR="00B6703A">
        <w:rPr>
          <w:rFonts w:cs="Arial"/>
          <w:b/>
          <w:sz w:val="24"/>
        </w:rPr>
        <w:t xml:space="preserve"> </w:t>
      </w:r>
      <w:r>
        <w:rPr>
          <w:rFonts w:cs="Arial"/>
          <w:b/>
          <w:sz w:val="24"/>
        </w:rPr>
        <w:t>Meeting</w:t>
      </w:r>
      <w:r w:rsidR="00B6703A">
        <w:rPr>
          <w:rFonts w:cs="Arial"/>
          <w:b/>
          <w:sz w:val="24"/>
        </w:rPr>
        <w:t xml:space="preserve"> #103</w:t>
      </w:r>
      <w:r>
        <w:rPr>
          <w:rFonts w:cs="Arial"/>
          <w:b/>
          <w:sz w:val="24"/>
        </w:rPr>
        <w:t xml:space="preserve"> </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BB63CE">
        <w:rPr>
          <w:rFonts w:cs="Arial"/>
          <w:b/>
          <w:sz w:val="24"/>
        </w:rPr>
        <w:t>R2-18</w:t>
      </w:r>
      <w:r w:rsidR="00597B9C">
        <w:rPr>
          <w:rFonts w:cs="Arial"/>
          <w:b/>
          <w:sz w:val="24"/>
        </w:rPr>
        <w:t>1</w:t>
      </w:r>
      <w:r w:rsidR="00EE0794">
        <w:rPr>
          <w:rFonts w:cs="Arial"/>
          <w:b/>
          <w:sz w:val="24"/>
        </w:rPr>
        <w:t>3261</w:t>
      </w:r>
      <w:bookmarkStart w:id="2" w:name="_GoBack"/>
      <w:bookmarkEnd w:id="2"/>
      <w:r w:rsidR="00D301D4">
        <w:rPr>
          <w:rFonts w:cs="Arial"/>
          <w:b/>
          <w:sz w:val="24"/>
        </w:rPr>
        <w:br/>
      </w:r>
      <w:r w:rsidR="00B6703A">
        <w:rPr>
          <w:b/>
          <w:sz w:val="24"/>
          <w:szCs w:val="24"/>
        </w:rPr>
        <w:t>Gothenburg, Sweden</w:t>
      </w:r>
      <w:r w:rsidR="004D2ACB">
        <w:rPr>
          <w:b/>
          <w:sz w:val="24"/>
          <w:szCs w:val="24"/>
        </w:rPr>
        <w:t>, 2</w:t>
      </w:r>
      <w:r w:rsidR="00B6703A">
        <w:rPr>
          <w:b/>
          <w:sz w:val="24"/>
          <w:szCs w:val="24"/>
        </w:rPr>
        <w:t>0</w:t>
      </w:r>
      <w:r w:rsidR="00B6703A">
        <w:rPr>
          <w:b/>
          <w:sz w:val="24"/>
          <w:szCs w:val="24"/>
          <w:vertAlign w:val="superscript"/>
        </w:rPr>
        <w:t>th</w:t>
      </w:r>
      <w:r w:rsidR="004D2ACB">
        <w:rPr>
          <w:b/>
          <w:sz w:val="24"/>
          <w:szCs w:val="24"/>
          <w:vertAlign w:val="subscript"/>
        </w:rPr>
        <w:t xml:space="preserve"> </w:t>
      </w:r>
      <w:r w:rsidR="00B6703A">
        <w:rPr>
          <w:b/>
          <w:sz w:val="24"/>
          <w:szCs w:val="24"/>
        </w:rPr>
        <w:t>August</w:t>
      </w:r>
      <w:r w:rsidR="004D2ACB">
        <w:rPr>
          <w:b/>
          <w:sz w:val="24"/>
          <w:szCs w:val="24"/>
          <w:vertAlign w:val="superscript"/>
        </w:rPr>
        <w:t xml:space="preserve"> </w:t>
      </w:r>
      <w:r w:rsidR="00B6703A">
        <w:rPr>
          <w:b/>
          <w:sz w:val="24"/>
          <w:szCs w:val="24"/>
        </w:rPr>
        <w:t>- 24</w:t>
      </w:r>
      <w:r w:rsidR="004D2ACB" w:rsidRPr="002C6C9B">
        <w:rPr>
          <w:b/>
          <w:sz w:val="24"/>
          <w:szCs w:val="24"/>
          <w:vertAlign w:val="superscript"/>
        </w:rPr>
        <w:t>th</w:t>
      </w:r>
      <w:r w:rsidR="004D2ACB" w:rsidRPr="00905DCD">
        <w:rPr>
          <w:b/>
          <w:sz w:val="24"/>
          <w:szCs w:val="24"/>
        </w:rPr>
        <w:t xml:space="preserve"> </w:t>
      </w:r>
      <w:r w:rsidR="00553738">
        <w:rPr>
          <w:b/>
          <w:sz w:val="24"/>
          <w:szCs w:val="24"/>
        </w:rPr>
        <w:t>August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4605E881" w:rsidR="00EE7568" w:rsidRDefault="006F140B"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9C72FB">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057C1EC8" w:rsidR="00EE7568" w:rsidRDefault="006268E4" w:rsidP="00576D4E">
            <w:pPr>
              <w:pStyle w:val="CRCoverPage"/>
              <w:spacing w:after="0"/>
              <w:jc w:val="center"/>
              <w:rPr>
                <w:noProof/>
              </w:rPr>
            </w:pPr>
            <w:r>
              <w:rPr>
                <w:b/>
                <w:noProof/>
                <w:sz w:val="32"/>
              </w:rPr>
              <w:t>15.2.2</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4"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5B96B12" w:rsidR="00EE7568" w:rsidRDefault="006728D2" w:rsidP="00576D4E">
            <w:pPr>
              <w:pStyle w:val="CRCoverPage"/>
              <w:spacing w:after="0"/>
              <w:ind w:left="100"/>
              <w:rPr>
                <w:noProof/>
              </w:rPr>
            </w:pPr>
            <w:r w:rsidRPr="006728D2">
              <w:rPr>
                <w:rStyle w:val="normaltextrun"/>
                <w:rFonts w:ascii="Calibri" w:hAnsi="Calibri"/>
                <w:sz w:val="22"/>
                <w:szCs w:val="22"/>
              </w:rPr>
              <w:t>CR to 36.331 on missing SSB measurement information for NR PSCell addition and LTE to NR redirection</w:t>
            </w:r>
          </w:p>
        </w:tc>
      </w:tr>
      <w:bookmarkEnd w:id="4"/>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5" w:name="_Hlk513490638"/>
            <w:r w:rsidR="005C2256">
              <w:rPr>
                <w:noProof/>
                <w:lang w:eastAsia="ko-KR"/>
              </w:rPr>
              <w:t xml:space="preserve"> </w:t>
            </w:r>
            <w:r w:rsidR="005C2256" w:rsidRPr="005C2256">
              <w:rPr>
                <w:noProof/>
                <w:lang w:eastAsia="ko-KR"/>
              </w:rPr>
              <w:t>Incorporated</w:t>
            </w:r>
            <w:bookmarkEnd w:id="5"/>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D757D03" w:rsidR="00EE7568" w:rsidRDefault="00314DB9" w:rsidP="00576D4E">
            <w:pPr>
              <w:pStyle w:val="CRCoverPage"/>
              <w:spacing w:after="0"/>
              <w:ind w:left="100"/>
              <w:rPr>
                <w:noProof/>
              </w:rPr>
            </w:pPr>
            <w:r>
              <w:rPr>
                <w:noProof/>
              </w:rPr>
              <w:t>2018-08</w:t>
            </w:r>
            <w:r w:rsidR="00EE7568" w:rsidRPr="00CC1112">
              <w:rPr>
                <w:noProof/>
              </w:rPr>
              <w:t>-</w:t>
            </w:r>
            <w:r>
              <w:rPr>
                <w:noProof/>
              </w:rPr>
              <w:t>03</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EE7568" w14:paraId="3DFDBF1D" w14:textId="77777777" w:rsidTr="00576D4E">
        <w:tc>
          <w:tcPr>
            <w:tcW w:w="2268" w:type="dxa"/>
            <w:gridSpan w:val="2"/>
            <w:tcBorders>
              <w:top w:val="single" w:sz="4" w:space="0" w:color="auto"/>
              <w:left w:val="single" w:sz="4" w:space="0" w:color="auto"/>
            </w:tcBorders>
          </w:tcPr>
          <w:p w14:paraId="7584DF61" w14:textId="77777777" w:rsidR="00EE7568" w:rsidRDefault="00EE7568" w:rsidP="00576D4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42174F2" w14:textId="7A732CC2" w:rsidR="00F15446" w:rsidRPr="003A5965" w:rsidRDefault="00F8376C" w:rsidP="00F8376C">
            <w:pPr>
              <w:rPr>
                <w:rFonts w:ascii="Arial" w:hAnsi="Arial"/>
                <w:sz w:val="18"/>
                <w:szCs w:val="18"/>
              </w:rPr>
            </w:pPr>
            <w:r>
              <w:rPr>
                <w:rFonts w:ascii="Arial" w:hAnsi="Arial"/>
                <w:sz w:val="18"/>
                <w:szCs w:val="18"/>
              </w:rPr>
              <w:t xml:space="preserve">Following </w:t>
            </w:r>
            <w:r w:rsidR="00E02CF9" w:rsidRPr="003A5965">
              <w:rPr>
                <w:rFonts w:ascii="Arial" w:hAnsi="Arial"/>
                <w:sz w:val="18"/>
                <w:szCs w:val="18"/>
              </w:rPr>
              <w:t xml:space="preserve">RAN4 LS </w:t>
            </w:r>
            <w:r w:rsidR="00157CA0" w:rsidRPr="003A5965">
              <w:rPr>
                <w:rFonts w:ascii="Arial" w:hAnsi="Arial"/>
                <w:sz w:val="18"/>
                <w:szCs w:val="18"/>
              </w:rPr>
              <w:t xml:space="preserve">(R4-1809547), </w:t>
            </w:r>
            <w:r>
              <w:rPr>
                <w:rFonts w:ascii="Arial" w:hAnsi="Arial"/>
                <w:sz w:val="18"/>
                <w:szCs w:val="18"/>
              </w:rPr>
              <w:t>we need to add missing SMTC information for below scenarios:</w:t>
            </w:r>
            <w:r w:rsidR="00B91F62" w:rsidRPr="003A5965">
              <w:rPr>
                <w:rFonts w:ascii="Arial" w:hAnsi="Arial"/>
                <w:sz w:val="18"/>
                <w:szCs w:val="18"/>
              </w:rPr>
              <w:t xml:space="preserve">  </w:t>
            </w:r>
          </w:p>
          <w:p w14:paraId="739A132A" w14:textId="663C5BA8" w:rsidR="00A801F4" w:rsidRDefault="00F8376C" w:rsidP="00F404BB">
            <w:pPr>
              <w:pStyle w:val="ListParagraph"/>
              <w:numPr>
                <w:ilvl w:val="0"/>
                <w:numId w:val="23"/>
              </w:numPr>
              <w:rPr>
                <w:rFonts w:ascii="Arial" w:hAnsi="Arial"/>
                <w:sz w:val="18"/>
                <w:szCs w:val="18"/>
              </w:rPr>
            </w:pPr>
            <w:r>
              <w:rPr>
                <w:rFonts w:ascii="Arial" w:hAnsi="Arial"/>
                <w:sz w:val="18"/>
                <w:szCs w:val="18"/>
              </w:rPr>
              <w:t>SMTC and SCS of target NR frequency are missing in LTE to NR redirection</w:t>
            </w:r>
          </w:p>
          <w:p w14:paraId="47DAFBC2" w14:textId="67D5FE26" w:rsidR="00A960BC" w:rsidRDefault="00F8376C" w:rsidP="00CB2D32">
            <w:pPr>
              <w:pStyle w:val="ListParagraph"/>
              <w:numPr>
                <w:ilvl w:val="0"/>
                <w:numId w:val="23"/>
              </w:numPr>
              <w:rPr>
                <w:rFonts w:ascii="Arial" w:hAnsi="Arial"/>
                <w:sz w:val="18"/>
                <w:szCs w:val="18"/>
              </w:rPr>
            </w:pPr>
            <w:r>
              <w:rPr>
                <w:rFonts w:ascii="Arial" w:hAnsi="Arial"/>
                <w:sz w:val="18"/>
                <w:szCs w:val="18"/>
              </w:rPr>
              <w:t xml:space="preserve">SMTC </w:t>
            </w:r>
            <w:r w:rsidR="00E731E9">
              <w:rPr>
                <w:rFonts w:ascii="Arial" w:hAnsi="Arial"/>
                <w:sz w:val="18"/>
                <w:szCs w:val="18"/>
              </w:rPr>
              <w:t>of target NR cell is</w:t>
            </w:r>
            <w:r>
              <w:rPr>
                <w:rFonts w:ascii="Arial" w:hAnsi="Arial"/>
                <w:sz w:val="18"/>
                <w:szCs w:val="18"/>
              </w:rPr>
              <w:t xml:space="preserve"> missing in NR PSCell addition</w:t>
            </w:r>
            <w:r w:rsidR="00FF03E2">
              <w:rPr>
                <w:rFonts w:ascii="Arial" w:hAnsi="Arial"/>
                <w:sz w:val="18"/>
                <w:szCs w:val="18"/>
              </w:rPr>
              <w:t xml:space="preserve"> and SN change</w:t>
            </w:r>
            <w:r>
              <w:rPr>
                <w:rFonts w:ascii="Arial" w:hAnsi="Arial"/>
                <w:sz w:val="18"/>
                <w:szCs w:val="18"/>
              </w:rPr>
              <w:t xml:space="preserve"> for ENDC</w:t>
            </w:r>
          </w:p>
          <w:p w14:paraId="46797EAE" w14:textId="6E33B1DC" w:rsidR="00A35D99" w:rsidRPr="00F8376C" w:rsidRDefault="00A960BC" w:rsidP="00CB2D32">
            <w:pPr>
              <w:pStyle w:val="ListParagraph"/>
              <w:numPr>
                <w:ilvl w:val="0"/>
                <w:numId w:val="23"/>
              </w:numPr>
              <w:rPr>
                <w:rFonts w:ascii="Arial" w:hAnsi="Arial"/>
                <w:sz w:val="18"/>
                <w:szCs w:val="18"/>
              </w:rPr>
            </w:pPr>
            <w:r>
              <w:rPr>
                <w:rFonts w:ascii="Arial" w:hAnsi="Arial"/>
                <w:sz w:val="18"/>
                <w:szCs w:val="18"/>
              </w:rPr>
              <w:t xml:space="preserve">SMTC </w:t>
            </w:r>
            <w:r w:rsidR="00E731E9">
              <w:rPr>
                <w:rFonts w:ascii="Arial" w:hAnsi="Arial"/>
                <w:sz w:val="18"/>
                <w:szCs w:val="18"/>
              </w:rPr>
              <w:t>of target NR cell is</w:t>
            </w:r>
            <w:r>
              <w:rPr>
                <w:rFonts w:ascii="Arial" w:hAnsi="Arial"/>
                <w:sz w:val="18"/>
                <w:szCs w:val="18"/>
              </w:rPr>
              <w:t xml:space="preserve"> </w:t>
            </w:r>
            <w:r w:rsidR="00116085">
              <w:rPr>
                <w:rFonts w:ascii="Arial" w:hAnsi="Arial"/>
                <w:sz w:val="18"/>
                <w:szCs w:val="18"/>
              </w:rPr>
              <w:t>missing in inter-RAT handover from LTE to NR</w:t>
            </w:r>
            <w:r w:rsidR="00CB2D32" w:rsidRPr="00F8376C">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C3814C" w14:textId="242A1159" w:rsidR="00F404BB" w:rsidRDefault="00F404BB" w:rsidP="002F59B9">
            <w:pPr>
              <w:pStyle w:val="ListParagraph"/>
              <w:numPr>
                <w:ilvl w:val="0"/>
                <w:numId w:val="25"/>
              </w:numPr>
              <w:rPr>
                <w:rFonts w:ascii="Arial" w:hAnsi="Arial"/>
                <w:sz w:val="18"/>
                <w:szCs w:val="18"/>
              </w:rPr>
            </w:pPr>
            <w:r w:rsidRPr="003A5965">
              <w:rPr>
                <w:rFonts w:ascii="Arial" w:hAnsi="Arial"/>
                <w:sz w:val="18"/>
                <w:szCs w:val="18"/>
              </w:rPr>
              <w:t>In IE</w:t>
            </w:r>
            <w:r w:rsidR="00F8376C">
              <w:rPr>
                <w:rFonts w:ascii="Courier New" w:hAnsi="Courier New"/>
                <w:noProof/>
                <w:sz w:val="16"/>
                <w:lang w:val="en-US" w:eastAsia="ko-KR"/>
              </w:rPr>
              <w:t xml:space="preserve"> </w:t>
            </w:r>
            <w:r w:rsidR="00F8376C" w:rsidRPr="00F8376C">
              <w:rPr>
                <w:rFonts w:ascii="Arial" w:hAnsi="Arial"/>
                <w:i/>
                <w:sz w:val="18"/>
                <w:szCs w:val="18"/>
              </w:rPr>
              <w:t>RedirectedCarrierInfo</w:t>
            </w:r>
            <w:r w:rsidRPr="003A5965">
              <w:rPr>
                <w:rFonts w:ascii="Arial" w:hAnsi="Arial"/>
                <w:sz w:val="18"/>
                <w:szCs w:val="18"/>
              </w:rPr>
              <w:t xml:space="preserve"> </w:t>
            </w:r>
            <w:r w:rsidR="00F8376C">
              <w:rPr>
                <w:rFonts w:ascii="Arial" w:hAnsi="Arial"/>
                <w:sz w:val="18"/>
                <w:szCs w:val="18"/>
              </w:rPr>
              <w:t xml:space="preserve">of </w:t>
            </w:r>
            <w:r w:rsidRPr="003A5965">
              <w:rPr>
                <w:rFonts w:ascii="Arial" w:hAnsi="Arial"/>
                <w:i/>
                <w:sz w:val="18"/>
                <w:szCs w:val="18"/>
              </w:rPr>
              <w:t>RRCConnectionRelease</w:t>
            </w:r>
            <w:r w:rsidRPr="003A5965">
              <w:rPr>
                <w:rFonts w:ascii="Arial" w:hAnsi="Arial"/>
                <w:sz w:val="18"/>
                <w:szCs w:val="18"/>
              </w:rPr>
              <w:t xml:space="preserve"> message</w:t>
            </w:r>
            <w:r w:rsidR="00F04FD4">
              <w:rPr>
                <w:rFonts w:ascii="Arial" w:hAnsi="Arial"/>
                <w:sz w:val="18"/>
                <w:szCs w:val="18"/>
              </w:rPr>
              <w:t>,</w:t>
            </w:r>
            <w:r w:rsidR="00F8376C">
              <w:rPr>
                <w:rFonts w:ascii="Arial" w:hAnsi="Arial"/>
                <w:sz w:val="18"/>
                <w:szCs w:val="18"/>
              </w:rPr>
              <w:t xml:space="preserve"> modify nr-r15 to a SEQUENCE to </w:t>
            </w:r>
            <w:r w:rsidR="0066303B">
              <w:rPr>
                <w:rFonts w:ascii="Arial" w:hAnsi="Arial"/>
                <w:sz w:val="18"/>
                <w:szCs w:val="18"/>
              </w:rPr>
              <w:t>include</w:t>
            </w:r>
            <w:r w:rsidR="002F59B9" w:rsidRPr="003A5965">
              <w:rPr>
                <w:rFonts w:ascii="Arial" w:hAnsi="Arial"/>
                <w:sz w:val="18"/>
                <w:szCs w:val="18"/>
              </w:rPr>
              <w:t xml:space="preserve"> </w:t>
            </w:r>
            <w:r w:rsidR="0035202D">
              <w:rPr>
                <w:rFonts w:ascii="Arial" w:hAnsi="Arial"/>
                <w:sz w:val="18"/>
                <w:szCs w:val="18"/>
              </w:rPr>
              <w:t xml:space="preserve">target NR cell’s </w:t>
            </w:r>
            <w:r w:rsidR="002F59B9" w:rsidRPr="003A5965">
              <w:rPr>
                <w:rFonts w:ascii="Arial" w:hAnsi="Arial"/>
                <w:sz w:val="18"/>
                <w:szCs w:val="18"/>
              </w:rPr>
              <w:t>frequency, SCS of SSB and SMTC</w:t>
            </w:r>
            <w:r w:rsidR="0066303B">
              <w:rPr>
                <w:rFonts w:ascii="Arial" w:hAnsi="Arial"/>
                <w:sz w:val="18"/>
                <w:szCs w:val="18"/>
              </w:rPr>
              <w:t xml:space="preserve"> in case of LTE-NR redirection</w:t>
            </w:r>
            <w:r w:rsidR="002F59B9" w:rsidRPr="003A5965">
              <w:rPr>
                <w:rFonts w:ascii="Arial" w:hAnsi="Arial"/>
                <w:sz w:val="18"/>
                <w:szCs w:val="18"/>
              </w:rPr>
              <w:t xml:space="preserve">. </w:t>
            </w:r>
          </w:p>
          <w:p w14:paraId="2DA32DF9" w14:textId="32A3C4F5" w:rsidR="002F59B9" w:rsidRDefault="002F59B9" w:rsidP="00F8376C">
            <w:pPr>
              <w:pStyle w:val="ListParagraph"/>
              <w:numPr>
                <w:ilvl w:val="0"/>
                <w:numId w:val="25"/>
              </w:numPr>
              <w:rPr>
                <w:rFonts w:ascii="Arial" w:hAnsi="Arial"/>
                <w:sz w:val="18"/>
                <w:szCs w:val="18"/>
              </w:rPr>
            </w:pPr>
            <w:r w:rsidRPr="00F8376C">
              <w:rPr>
                <w:rFonts w:ascii="Arial" w:hAnsi="Arial"/>
                <w:sz w:val="18"/>
                <w:szCs w:val="18"/>
              </w:rPr>
              <w:t xml:space="preserve">In </w:t>
            </w:r>
            <w:r w:rsidRPr="00F8376C">
              <w:rPr>
                <w:rFonts w:ascii="Arial" w:hAnsi="Arial"/>
                <w:i/>
                <w:sz w:val="18"/>
                <w:szCs w:val="18"/>
              </w:rPr>
              <w:t>RRCConnectionReconfiguration</w:t>
            </w:r>
            <w:r w:rsidRPr="00F8376C">
              <w:rPr>
                <w:rFonts w:ascii="Arial" w:hAnsi="Arial"/>
                <w:sz w:val="18"/>
                <w:szCs w:val="18"/>
              </w:rPr>
              <w:t xml:space="preserve"> message, add </w:t>
            </w:r>
            <w:r w:rsidR="00B06F15" w:rsidRPr="00F8376C">
              <w:rPr>
                <w:rFonts w:ascii="Arial" w:hAnsi="Arial"/>
                <w:sz w:val="18"/>
                <w:szCs w:val="18"/>
              </w:rPr>
              <w:t xml:space="preserve">one non-critical extension IE </w:t>
            </w:r>
            <w:r w:rsidR="00B06F15" w:rsidRPr="00F8376C">
              <w:rPr>
                <w:rFonts w:ascii="Arial" w:hAnsi="Arial"/>
                <w:i/>
                <w:sz w:val="18"/>
                <w:szCs w:val="18"/>
              </w:rPr>
              <w:t>RRCConnectionReconfiguration-v15xy-IEs</w:t>
            </w:r>
            <w:r w:rsidR="00B06F15" w:rsidRPr="00F8376C">
              <w:rPr>
                <w:rFonts w:ascii="Arial" w:hAnsi="Arial"/>
                <w:sz w:val="18"/>
                <w:szCs w:val="18"/>
              </w:rPr>
              <w:t xml:space="preserve"> to indicate the SMTC of the target cell based on the timing r</w:t>
            </w:r>
            <w:r w:rsidR="00E6276A">
              <w:rPr>
                <w:rFonts w:ascii="Arial" w:hAnsi="Arial"/>
                <w:sz w:val="18"/>
                <w:szCs w:val="18"/>
              </w:rPr>
              <w:t>eference of LTE PCell.</w:t>
            </w:r>
            <w:r w:rsidR="007753F0">
              <w:rPr>
                <w:rFonts w:ascii="Arial" w:hAnsi="Arial"/>
                <w:sz w:val="18"/>
                <w:szCs w:val="18"/>
              </w:rPr>
              <w:t xml:space="preserve"> It is for </w:t>
            </w:r>
            <w:r w:rsidR="00691EA7">
              <w:rPr>
                <w:rFonts w:ascii="Arial" w:hAnsi="Arial"/>
                <w:sz w:val="18"/>
                <w:szCs w:val="18"/>
              </w:rPr>
              <w:t>NR PSCell addition and SN change.</w:t>
            </w:r>
          </w:p>
          <w:p w14:paraId="1372DA08" w14:textId="0A6EFD18" w:rsidR="007F5A21" w:rsidRPr="007F5A21" w:rsidRDefault="007F5A21" w:rsidP="007F5A21">
            <w:pPr>
              <w:pStyle w:val="ListParagraph"/>
              <w:numPr>
                <w:ilvl w:val="0"/>
                <w:numId w:val="25"/>
              </w:numPr>
              <w:rPr>
                <w:rFonts w:ascii="Arial" w:hAnsi="Arial"/>
                <w:sz w:val="18"/>
                <w:szCs w:val="18"/>
              </w:rPr>
            </w:pPr>
            <w:r w:rsidRPr="00F8376C">
              <w:rPr>
                <w:rFonts w:ascii="Arial" w:hAnsi="Arial"/>
                <w:sz w:val="18"/>
                <w:szCs w:val="18"/>
              </w:rPr>
              <w:t xml:space="preserve">In </w:t>
            </w:r>
            <w:r w:rsidRPr="007F5A21">
              <w:rPr>
                <w:rFonts w:ascii="Arial" w:hAnsi="Arial"/>
                <w:i/>
                <w:sz w:val="18"/>
                <w:szCs w:val="18"/>
              </w:rPr>
              <w:t>MobilityFromEUTRACommand</w:t>
            </w:r>
            <w:r w:rsidRPr="00F8376C">
              <w:rPr>
                <w:rFonts w:ascii="Arial" w:hAnsi="Arial"/>
                <w:sz w:val="18"/>
                <w:szCs w:val="18"/>
              </w:rPr>
              <w:t xml:space="preserve"> message, add one non-critical extension IE </w:t>
            </w:r>
            <w:r w:rsidR="009F3AFF" w:rsidRPr="00F13E61">
              <w:rPr>
                <w:rFonts w:ascii="Arial" w:hAnsi="Arial"/>
                <w:i/>
                <w:sz w:val="18"/>
                <w:szCs w:val="18"/>
              </w:rPr>
              <w:t>MobilityFromEUTRACommand-v15</w:t>
            </w:r>
            <w:r w:rsidR="00AE1CE4">
              <w:rPr>
                <w:rFonts w:ascii="Arial" w:hAnsi="Arial"/>
                <w:i/>
                <w:sz w:val="18"/>
                <w:szCs w:val="18"/>
              </w:rPr>
              <w:t>xx</w:t>
            </w:r>
            <w:r w:rsidR="009F3AFF" w:rsidRPr="00F13E61">
              <w:rPr>
                <w:rFonts w:ascii="Arial" w:hAnsi="Arial"/>
                <w:i/>
                <w:sz w:val="18"/>
                <w:szCs w:val="18"/>
              </w:rPr>
              <w:t>-IEs</w:t>
            </w:r>
            <w:r w:rsidRPr="00F8376C">
              <w:rPr>
                <w:rFonts w:ascii="Arial" w:hAnsi="Arial"/>
                <w:sz w:val="18"/>
                <w:szCs w:val="18"/>
              </w:rPr>
              <w:t xml:space="preserve"> to indic</w:t>
            </w:r>
            <w:r w:rsidR="00202A52">
              <w:rPr>
                <w:rFonts w:ascii="Arial" w:hAnsi="Arial"/>
                <w:sz w:val="18"/>
                <w:szCs w:val="18"/>
              </w:rPr>
              <w:t xml:space="preserve">ate the SMTC of the target cell </w:t>
            </w:r>
            <w:r w:rsidRPr="00F8376C">
              <w:rPr>
                <w:rFonts w:ascii="Arial" w:hAnsi="Arial"/>
                <w:sz w:val="18"/>
                <w:szCs w:val="18"/>
              </w:rPr>
              <w:t>based on the timing r</w:t>
            </w:r>
            <w:r w:rsidR="00202A52">
              <w:rPr>
                <w:rFonts w:ascii="Arial" w:hAnsi="Arial"/>
                <w:sz w:val="18"/>
                <w:szCs w:val="18"/>
              </w:rPr>
              <w:t>eference of LTE PCell</w:t>
            </w:r>
            <w:r w:rsidR="00B81C4A">
              <w:rPr>
                <w:rFonts w:ascii="Arial" w:hAnsi="Arial"/>
                <w:sz w:val="18"/>
                <w:szCs w:val="18"/>
              </w:rPr>
              <w:t>.</w:t>
            </w:r>
            <w:r w:rsidR="00044E16">
              <w:rPr>
                <w:rFonts w:ascii="Arial" w:hAnsi="Arial"/>
                <w:sz w:val="18"/>
                <w:szCs w:val="18"/>
              </w:rPr>
              <w:t xml:space="preserve"> It is for inter-RAT handover from LTE to NR.</w:t>
            </w:r>
          </w:p>
          <w:p w14:paraId="32F56CB3" w14:textId="77777777" w:rsidR="005F1912" w:rsidRPr="003A5965" w:rsidRDefault="005F1912" w:rsidP="005F1912">
            <w:pPr>
              <w:pStyle w:val="PL"/>
              <w:spacing w:after="60"/>
              <w:rPr>
                <w:rFonts w:ascii="Times New Roman" w:hAnsi="Times New Roman"/>
                <w:bCs/>
                <w:iCs/>
                <w:noProof w:val="0"/>
                <w:sz w:val="18"/>
                <w:szCs w:val="18"/>
              </w:rPr>
            </w:pPr>
          </w:p>
          <w:p w14:paraId="0C57DB88" w14:textId="77777777" w:rsidR="005F1912" w:rsidRPr="003A5965" w:rsidRDefault="005F1912" w:rsidP="008323CF">
            <w:pPr>
              <w:rPr>
                <w:rFonts w:ascii="Arial" w:hAnsi="Arial"/>
                <w:sz w:val="18"/>
                <w:szCs w:val="18"/>
                <w:u w:val="single"/>
              </w:rPr>
            </w:pPr>
            <w:r w:rsidRPr="003A5965">
              <w:rPr>
                <w:rFonts w:ascii="Arial" w:hAnsi="Arial"/>
                <w:sz w:val="18"/>
                <w:szCs w:val="18"/>
                <w:u w:val="single"/>
              </w:rPr>
              <w:t>Inter-operability</w:t>
            </w:r>
          </w:p>
          <w:p w14:paraId="2622A703" w14:textId="0C239919" w:rsidR="009F7916" w:rsidRPr="00F65C94" w:rsidRDefault="008323CF" w:rsidP="008323CF">
            <w:pPr>
              <w:rPr>
                <w:rFonts w:ascii="Arial" w:hAnsi="Arial"/>
                <w:sz w:val="18"/>
                <w:szCs w:val="18"/>
                <w:lang w:eastAsia="x-none"/>
              </w:rPr>
            </w:pPr>
            <w:r w:rsidRPr="003A5965">
              <w:rPr>
                <w:rFonts w:ascii="Arial" w:hAnsi="Arial"/>
                <w:sz w:val="18"/>
                <w:szCs w:val="18"/>
              </w:rPr>
              <w:t xml:space="preserve">If either UE or Network is not implemented according to this CR, then </w:t>
            </w:r>
            <w:r w:rsidR="00634945" w:rsidRPr="003A5965">
              <w:rPr>
                <w:rFonts w:ascii="Arial" w:hAnsi="Arial"/>
                <w:sz w:val="18"/>
                <w:szCs w:val="18"/>
              </w:rPr>
              <w:t xml:space="preserve">UE has to blindly search target NR cell SSB in LTE-NR redirection and NR PSCell addition for EN-DC </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A9D85" w14:textId="781A1063" w:rsidR="00E04ADE" w:rsidRPr="008D26C7" w:rsidRDefault="00263410" w:rsidP="00BE4341">
            <w:pPr>
              <w:rPr>
                <w:rFonts w:ascii="Arial" w:hAnsi="Arial"/>
                <w:sz w:val="18"/>
                <w:szCs w:val="18"/>
                <w:lang w:eastAsia="x-none"/>
              </w:rPr>
            </w:pPr>
            <w:r w:rsidRPr="003A5965">
              <w:rPr>
                <w:rFonts w:ascii="Arial" w:hAnsi="Arial"/>
                <w:sz w:val="18"/>
                <w:szCs w:val="18"/>
              </w:rPr>
              <w:t xml:space="preserve">UE </w:t>
            </w:r>
            <w:r w:rsidR="00C3694F" w:rsidRPr="003A5965">
              <w:rPr>
                <w:rFonts w:ascii="Arial" w:hAnsi="Arial"/>
                <w:sz w:val="18"/>
                <w:szCs w:val="18"/>
              </w:rPr>
              <w:t>has to</w:t>
            </w:r>
            <w:r w:rsidRPr="003A5965">
              <w:rPr>
                <w:rFonts w:ascii="Arial" w:hAnsi="Arial"/>
                <w:sz w:val="18"/>
                <w:szCs w:val="18"/>
              </w:rPr>
              <w:t xml:space="preserve"> blindly search target NR cell SSB in LTE-NR redirection and NR PSCell addition for EN-DC</w:t>
            </w:r>
            <w:r w:rsidR="00C3694F" w:rsidRPr="003A5965">
              <w:rPr>
                <w:rFonts w:ascii="Arial" w:hAnsi="Arial"/>
                <w:sz w:val="18"/>
                <w:szCs w:val="18"/>
              </w:rPr>
              <w:t>, which will result in UE unnecessary power consumption.</w:t>
            </w:r>
            <w:r w:rsidRPr="003A5965">
              <w:rPr>
                <w:rFonts w:ascii="Arial" w:hAnsi="Arial"/>
                <w:sz w:val="18"/>
                <w:szCs w:val="18"/>
              </w:rPr>
              <w:t xml:space="preserve"> </w:t>
            </w:r>
          </w:p>
          <w:p w14:paraId="19E9D6ED" w14:textId="77777777" w:rsidR="00EE7568" w:rsidRPr="003A5965" w:rsidRDefault="00EE7568" w:rsidP="00DF0721">
            <w:pPr>
              <w:pStyle w:val="CRCoverPage"/>
              <w:spacing w:after="0"/>
              <w:rPr>
                <w:rFonts w:ascii="Times New Roman" w:hAnsi="Times New Roman"/>
                <w:bCs/>
                <w:iCs/>
                <w:sz w:val="18"/>
                <w:szCs w:val="18"/>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59B042EC" w:rsidR="00EE7568" w:rsidRDefault="005F15E5" w:rsidP="00576D4E">
            <w:pPr>
              <w:pStyle w:val="CRCoverPage"/>
              <w:spacing w:after="0"/>
              <w:ind w:left="100"/>
              <w:rPr>
                <w:noProof/>
              </w:rPr>
            </w:pPr>
            <w:r>
              <w:rPr>
                <w:noProof/>
              </w:rPr>
              <w:t xml:space="preserve">6.2.2, </w:t>
            </w:r>
            <w:r w:rsidR="00EE7568">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bookmarkEnd w:id="0"/>
      <w:bookmarkEnd w:id="1"/>
    </w:tbl>
    <w:p w14:paraId="15353A7E" w14:textId="77777777" w:rsidR="00EE7568" w:rsidRDefault="00EE7568" w:rsidP="00EE7568">
      <w:pPr>
        <w:pStyle w:val="CRCoverPage"/>
        <w:spacing w:after="0"/>
        <w:rPr>
          <w:noProof/>
          <w:sz w:val="8"/>
          <w:szCs w:val="8"/>
        </w:rPr>
      </w:pPr>
    </w:p>
    <w:p w14:paraId="3611ABBF" w14:textId="77777777" w:rsidR="00EE7568" w:rsidRDefault="00EE7568" w:rsidP="00EE7568">
      <w:pPr>
        <w:rPr>
          <w:noProof/>
        </w:rPr>
        <w:sectPr w:rsidR="00EE7568">
          <w:headerReference w:type="even" r:id="rId11"/>
          <w:footnotePr>
            <w:numRestart w:val="eachSect"/>
          </w:footnotePr>
          <w:pgSz w:w="11907" w:h="16840" w:code="9"/>
          <w:pgMar w:top="1418" w:right="1134" w:bottom="1134" w:left="1134" w:header="680" w:footer="567" w:gutter="0"/>
          <w:cols w:space="720"/>
        </w:sectPr>
      </w:pPr>
    </w:p>
    <w:p w14:paraId="1EDBD67D" w14:textId="727284B2" w:rsidR="009D2CB0" w:rsidRDefault="009D2CB0" w:rsidP="00EF6326"/>
    <w:p w14:paraId="43D01FDC" w14:textId="35FD0E10"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EC24F9">
        <w:rPr>
          <w:sz w:val="32"/>
          <w:lang w:eastAsia="zh-CN"/>
        </w:rPr>
        <w:t>1</w:t>
      </w:r>
      <w:r w:rsidR="00EC24F9" w:rsidRPr="00EC24F9">
        <w:rPr>
          <w:sz w:val="32"/>
          <w:vertAlign w:val="superscript"/>
          <w:lang w:eastAsia="zh-CN"/>
        </w:rPr>
        <w:t>st</w:t>
      </w:r>
      <w:r w:rsidR="00EC24F9">
        <w:rPr>
          <w:sz w:val="32"/>
          <w:lang w:eastAsia="zh-CN"/>
        </w:rPr>
        <w:t xml:space="preserve"> </w:t>
      </w:r>
      <w:r>
        <w:rPr>
          <w:sz w:val="32"/>
          <w:lang w:eastAsia="zh-CN"/>
        </w:rPr>
        <w:t>change</w:t>
      </w:r>
    </w:p>
    <w:p w14:paraId="0DE93A4C" w14:textId="77777777" w:rsidR="005724AD" w:rsidRPr="005724AD" w:rsidRDefault="005724AD" w:rsidP="005724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5724AD">
        <w:rPr>
          <w:rFonts w:ascii="Arial" w:hAnsi="Arial"/>
          <w:sz w:val="24"/>
          <w:lang w:eastAsia="x-none"/>
        </w:rPr>
        <w:t>–</w:t>
      </w:r>
      <w:r w:rsidRPr="005724AD">
        <w:rPr>
          <w:rFonts w:ascii="Arial" w:hAnsi="Arial"/>
          <w:sz w:val="24"/>
          <w:lang w:eastAsia="x-none"/>
        </w:rPr>
        <w:tab/>
      </w:r>
      <w:r w:rsidRPr="005724AD">
        <w:rPr>
          <w:rFonts w:ascii="Arial" w:hAnsi="Arial"/>
          <w:i/>
          <w:noProof/>
          <w:sz w:val="24"/>
          <w:lang w:eastAsia="x-none"/>
        </w:rPr>
        <w:t>RRCConnectionRelease</w:t>
      </w:r>
    </w:p>
    <w:p w14:paraId="476E37FF" w14:textId="77777777" w:rsidR="005724AD" w:rsidRPr="005724AD" w:rsidRDefault="005724AD" w:rsidP="005724AD">
      <w:pPr>
        <w:overflowPunct w:val="0"/>
        <w:autoSpaceDE w:val="0"/>
        <w:autoSpaceDN w:val="0"/>
        <w:adjustRightInd w:val="0"/>
        <w:textAlignment w:val="baseline"/>
        <w:rPr>
          <w:noProof/>
          <w:lang w:eastAsia="ja-JP"/>
        </w:rPr>
      </w:pPr>
      <w:r w:rsidRPr="005724AD">
        <w:rPr>
          <w:lang w:eastAsia="ja-JP"/>
        </w:rPr>
        <w:t xml:space="preserve">The </w:t>
      </w:r>
      <w:r w:rsidRPr="005724AD">
        <w:rPr>
          <w:i/>
          <w:noProof/>
          <w:lang w:eastAsia="ja-JP"/>
        </w:rPr>
        <w:t>RRCConnectionRelease</w:t>
      </w:r>
      <w:r w:rsidRPr="005724AD">
        <w:rPr>
          <w:noProof/>
          <w:lang w:eastAsia="ja-JP"/>
        </w:rPr>
        <w:t xml:space="preserve"> message is used to command the release of an RRC connection, or to complete an EDT procedure.</w:t>
      </w:r>
    </w:p>
    <w:p w14:paraId="6A6708ED"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Signalling radio bearer: SRB1</w:t>
      </w:r>
    </w:p>
    <w:p w14:paraId="0DCE5D65"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RLC-SAP: AM</w:t>
      </w:r>
    </w:p>
    <w:p w14:paraId="40E19161"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Logical channel: DCCH</w:t>
      </w:r>
    </w:p>
    <w:p w14:paraId="28931E17"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Direction: E</w:t>
      </w:r>
      <w:r w:rsidRPr="005724AD">
        <w:rPr>
          <w:lang w:eastAsia="x-none"/>
        </w:rPr>
        <w:noBreakHyphen/>
        <w:t>UTRAN to UE</w:t>
      </w:r>
    </w:p>
    <w:p w14:paraId="2EF628C1" w14:textId="77777777" w:rsidR="005724AD" w:rsidRPr="005724AD" w:rsidRDefault="005724AD" w:rsidP="005724AD">
      <w:pPr>
        <w:keepNext/>
        <w:keepLines/>
        <w:overflowPunct w:val="0"/>
        <w:autoSpaceDE w:val="0"/>
        <w:autoSpaceDN w:val="0"/>
        <w:adjustRightInd w:val="0"/>
        <w:spacing w:before="60"/>
        <w:jc w:val="center"/>
        <w:textAlignment w:val="baseline"/>
        <w:rPr>
          <w:rFonts w:ascii="Arial" w:hAnsi="Arial"/>
          <w:b/>
          <w:bCs/>
          <w:i/>
          <w:iCs/>
          <w:lang w:eastAsia="x-none"/>
        </w:rPr>
      </w:pPr>
      <w:r w:rsidRPr="005724AD">
        <w:rPr>
          <w:rFonts w:ascii="Arial" w:hAnsi="Arial"/>
          <w:b/>
          <w:bCs/>
          <w:i/>
          <w:iCs/>
          <w:noProof/>
          <w:lang w:eastAsia="x-none"/>
        </w:rPr>
        <w:t>RRCConnectionRelease message</w:t>
      </w:r>
    </w:p>
    <w:p w14:paraId="34864A2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ASN1STA</w:t>
      </w:r>
      <w:smartTag w:uri="urn:schemas-microsoft-com:office:smarttags" w:element="PersonName">
        <w:r w:rsidRPr="005724AD">
          <w:rPr>
            <w:rFonts w:ascii="Courier New" w:hAnsi="Courier New"/>
            <w:noProof/>
            <w:sz w:val="16"/>
            <w:lang w:val="en-US" w:eastAsia="ko-KR"/>
          </w:rPr>
          <w:t>RT</w:t>
        </w:r>
      </w:smartTag>
    </w:p>
    <w:p w14:paraId="1ED6C1E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FD9CD0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519B670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rrc-TransactionIdentifier</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RRC-TransactionIdentifier,</w:t>
      </w:r>
    </w:p>
    <w:p w14:paraId="51CC371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criticalExtensions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2269FBA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c1</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56E89D3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rrcConnectionRelease-r8</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RRCConnectionRelease-r8-IEs,</w:t>
      </w:r>
    </w:p>
    <w:p w14:paraId="34E36B5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spare3 NULL, spare2 NULL, spare1 NULL</w:t>
      </w:r>
    </w:p>
    <w:p w14:paraId="1399E33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w:t>
      </w:r>
    </w:p>
    <w:p w14:paraId="11AD889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criticalExtensionsFuture</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495D249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1552007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5E7900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F8CE6A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RRCConnectionRelease-r8-IEs ::=</w:t>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7B79A8D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releaseCause</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ReleaseCause,</w:t>
      </w:r>
    </w:p>
    <w:p w14:paraId="05507E2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redirectedCarrierInfo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RedirectedCarrierInfo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Need ON</w:t>
      </w:r>
    </w:p>
    <w:p w14:paraId="7C0483D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idleModeMobilityControlInfo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IdleModeMobilityControlInfo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Need OP</w:t>
      </w:r>
    </w:p>
    <w:p w14:paraId="5442E1F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RRCConnectionRelease-v890-IEs</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24E39B2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4AC4A3A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4C802A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RRCConnectionRelease-v890-IEs ::=</w:t>
      </w:r>
      <w:r w:rsidRPr="005724AD">
        <w:rPr>
          <w:rFonts w:ascii="Courier New" w:hAnsi="Courier New"/>
          <w:noProof/>
          <w:sz w:val="16"/>
          <w:lang w:val="en-US" w:eastAsia="ko-KR"/>
        </w:rPr>
        <w:tab/>
        <w:t>SEQUENCE {</w:t>
      </w:r>
    </w:p>
    <w:p w14:paraId="3819D21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lateNonCriticalExtension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 (CONTAINING RRCConnectionRelease-v9e0-IEs)</w:t>
      </w:r>
      <w:r w:rsidRPr="005724AD">
        <w:rPr>
          <w:rFonts w:ascii="Courier New" w:hAnsi="Courier New"/>
          <w:noProof/>
          <w:sz w:val="16"/>
          <w:lang w:val="en-US" w:eastAsia="ko-KR"/>
        </w:rPr>
        <w:tab/>
        <w:t>OPTIONAL,</w:t>
      </w:r>
    </w:p>
    <w:p w14:paraId="519CF8D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RRCConnectionRelease-v920-IEs</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0E035D6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3223C1B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0CC50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Late non critical extensions</w:t>
      </w:r>
    </w:p>
    <w:p w14:paraId="594358A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RRCConnectionRelease-v9e0-IEs ::= SEQUENCE {</w:t>
      </w:r>
    </w:p>
    <w:p w14:paraId="07ABE1C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redirectedCarrierInfo-v9e0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RedirectedCarrierInfo-v9e0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NoRedirect-r8</w:t>
      </w:r>
    </w:p>
    <w:p w14:paraId="68010EC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idleModeMobilityControlInfo-v9e0</w:t>
      </w:r>
      <w:r w:rsidRPr="005724AD">
        <w:rPr>
          <w:rFonts w:ascii="Courier New" w:hAnsi="Courier New"/>
          <w:noProof/>
          <w:sz w:val="16"/>
          <w:lang w:val="en-US" w:eastAsia="ko-KR"/>
        </w:rPr>
        <w:tab/>
        <w:t>IdleModeMobilityControlInfo-v9e0</w:t>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IdleInfoEUTRA</w:t>
      </w:r>
    </w:p>
    <w:p w14:paraId="0BA06AF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24355A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2DDB04B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6513A7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Regular non critical extensions</w:t>
      </w:r>
    </w:p>
    <w:p w14:paraId="353C105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RRCConnectionRelease-v920-IEs ::=</w:t>
      </w:r>
      <w:r w:rsidRPr="005724AD">
        <w:rPr>
          <w:rFonts w:ascii="Courier New" w:hAnsi="Courier New"/>
          <w:noProof/>
          <w:sz w:val="16"/>
          <w:lang w:val="en-US" w:eastAsia="ko-KR"/>
        </w:rPr>
        <w:tab/>
        <w:t>SEQUENCE {</w:t>
      </w:r>
    </w:p>
    <w:p w14:paraId="5C4AB24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cellInfoList-r9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38A6A9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geran-r9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CellInfoListGERAN-r9,</w:t>
      </w:r>
    </w:p>
    <w:p w14:paraId="6CD202A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utra-FDD-r9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CellInfoListUTRA-FDD-r9,</w:t>
      </w:r>
    </w:p>
    <w:p w14:paraId="4FBB94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utra-TDD-r9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CellInfoListUTRA-TDD-r9,</w:t>
      </w:r>
    </w:p>
    <w:p w14:paraId="6A4D625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w:t>
      </w:r>
    </w:p>
    <w:p w14:paraId="35C3D6A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utra-TDD-r10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CellInfoListUTRA-TDD-r10</w:t>
      </w:r>
    </w:p>
    <w:p w14:paraId="350E1C4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Redirection</w:t>
      </w:r>
    </w:p>
    <w:p w14:paraId="795FD3A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RRCConnectionRelease-v1020-IEs</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6C4814F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245963C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456BD7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RRCConnectionRelease-v1020-IEs ::=</w:t>
      </w:r>
      <w:r w:rsidRPr="005724AD">
        <w:rPr>
          <w:rFonts w:ascii="Courier New" w:hAnsi="Courier New"/>
          <w:noProof/>
          <w:sz w:val="16"/>
          <w:lang w:val="en-US" w:eastAsia="ko-KR"/>
        </w:rPr>
        <w:tab/>
        <w:t>SEQUENCE {</w:t>
      </w:r>
    </w:p>
    <w:p w14:paraId="5EAF39B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extendedWaitTime-r10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INTEGER (1..1800)</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Need ON</w:t>
      </w:r>
    </w:p>
    <w:p w14:paraId="0346509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RRCConnectionRelease-v1320-IEs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3B8E774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638321D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8B5D1F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RRCConnectionRelease-v1320-IEs::=</w:t>
      </w:r>
      <w:r w:rsidRPr="005724AD">
        <w:rPr>
          <w:rFonts w:ascii="Courier New" w:hAnsi="Courier New"/>
          <w:noProof/>
          <w:sz w:val="16"/>
          <w:lang w:val="en-US" w:eastAsia="ko-KR"/>
        </w:rPr>
        <w:tab/>
        <w:t>SEQUENCE {</w:t>
      </w:r>
    </w:p>
    <w:p w14:paraId="324454D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resumeIdentity-r13</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ResumeIdentity-r13</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OPTIONAL,</w:t>
      </w:r>
      <w:r w:rsidRPr="005724AD">
        <w:rPr>
          <w:rFonts w:ascii="Courier New" w:hAnsi="Courier New"/>
          <w:noProof/>
          <w:snapToGrid w:val="0"/>
          <w:sz w:val="16"/>
          <w:lang w:val="en-US" w:eastAsia="ko-KR"/>
        </w:rPr>
        <w:tab/>
      </w:r>
      <w:r w:rsidRPr="005724AD">
        <w:rPr>
          <w:rFonts w:ascii="Courier New" w:hAnsi="Courier New"/>
          <w:noProof/>
          <w:sz w:val="16"/>
          <w:lang w:val="en-US" w:eastAsia="ko-KR"/>
        </w:rPr>
        <w:t>-- Need OR</w:t>
      </w:r>
      <w:r w:rsidRPr="005724AD">
        <w:rPr>
          <w:rFonts w:ascii="Courier New" w:hAnsi="Courier New"/>
          <w:noProof/>
          <w:sz w:val="16"/>
          <w:lang w:val="en-US" w:eastAsia="ko-KR"/>
        </w:rPr>
        <w:tab/>
      </w:r>
    </w:p>
    <w:p w14:paraId="02783FE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RRCConnectionRelease-v15x0-IEs</w:t>
      </w:r>
      <w:r w:rsidRPr="005724AD">
        <w:rPr>
          <w:rFonts w:ascii="Courier New" w:hAnsi="Courier New"/>
          <w:noProof/>
          <w:sz w:val="16"/>
          <w:lang w:val="en-US" w:eastAsia="ko-KR"/>
        </w:rPr>
        <w:tab/>
        <w:t>OPTIONAL</w:t>
      </w:r>
    </w:p>
    <w:p w14:paraId="5A37914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20CD11E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634DC3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RRCConnectionRelease-v15x0-IEs ::=</w:t>
      </w:r>
      <w:r w:rsidRPr="005724AD">
        <w:rPr>
          <w:rFonts w:ascii="Courier New" w:hAnsi="Courier New"/>
          <w:noProof/>
          <w:sz w:val="16"/>
          <w:lang w:val="en-US" w:eastAsia="ko-KR"/>
        </w:rPr>
        <w:tab/>
        <w:t>SEQUENCE {</w:t>
      </w:r>
    </w:p>
    <w:p w14:paraId="64F0987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drb-ContinueROHC-r15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ENUMERATED {true}</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UP-EDT</w:t>
      </w:r>
    </w:p>
    <w:p w14:paraId="7D153A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nextHopChainingCount-r15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NextHopChainingCount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UP-EDT</w:t>
      </w:r>
    </w:p>
    <w:p w14:paraId="326F992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ko-KR"/>
        </w:rPr>
      </w:pPr>
      <w:r w:rsidRPr="005724AD">
        <w:rPr>
          <w:rFonts w:ascii="Courier New" w:hAnsi="Courier New"/>
          <w:noProof/>
          <w:color w:val="000000"/>
          <w:sz w:val="16"/>
          <w:lang w:val="en-US" w:eastAsia="zh-CN"/>
        </w:rPr>
        <w:tab/>
        <w:t>rrc-InactiveConfig-r15</w:t>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r>
      <w:r w:rsidRPr="005724AD">
        <w:rPr>
          <w:rFonts w:ascii="Courier New" w:hAnsi="Courier New"/>
          <w:noProof/>
          <w:color w:val="000000"/>
          <w:sz w:val="16"/>
          <w:lang w:val="en-US" w:eastAsia="zh-CN"/>
        </w:rPr>
        <w:t>RRC-InactiveConfig-r15</w:t>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t>OPTIONAL,</w:t>
      </w:r>
      <w:r w:rsidRPr="005724AD">
        <w:rPr>
          <w:rFonts w:ascii="Courier New" w:hAnsi="Courier New"/>
          <w:noProof/>
          <w:snapToGrid w:val="0"/>
          <w:color w:val="000000"/>
          <w:sz w:val="16"/>
          <w:lang w:val="en-US" w:eastAsia="ko-KR"/>
        </w:rPr>
        <w:tab/>
      </w:r>
      <w:r w:rsidRPr="005724AD">
        <w:rPr>
          <w:rFonts w:ascii="Courier New" w:hAnsi="Courier New"/>
          <w:noProof/>
          <w:color w:val="000000"/>
          <w:sz w:val="16"/>
          <w:lang w:val="en-US" w:eastAsia="ko-KR"/>
        </w:rPr>
        <w:t>-- Need OR</w:t>
      </w:r>
    </w:p>
    <w:p w14:paraId="7E54401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idleModeMeasurementConfig-r15</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IdleModeMeasurementConfigDedicated-r15</w:t>
      </w:r>
      <w:r w:rsidRPr="005724AD">
        <w:rPr>
          <w:rFonts w:ascii="Courier New" w:hAnsi="Courier New"/>
          <w:noProof/>
          <w:snapToGrid w:val="0"/>
          <w:sz w:val="16"/>
          <w:lang w:val="en-US" w:eastAsia="ko-KR"/>
        </w:rPr>
        <w:tab/>
        <w:t>OPTIONAL,</w:t>
      </w:r>
      <w:r w:rsidRPr="005724AD">
        <w:rPr>
          <w:rFonts w:ascii="Courier New" w:hAnsi="Courier New"/>
          <w:noProof/>
          <w:snapToGrid w:val="0"/>
          <w:sz w:val="16"/>
          <w:lang w:val="en-US" w:eastAsia="ko-KR"/>
        </w:rPr>
        <w:tab/>
      </w:r>
      <w:r w:rsidRPr="005724AD">
        <w:rPr>
          <w:rFonts w:ascii="Courier New" w:hAnsi="Courier New"/>
          <w:noProof/>
          <w:sz w:val="16"/>
          <w:lang w:val="en-US" w:eastAsia="ko-KR"/>
        </w:rPr>
        <w:t>-- Need ON</w:t>
      </w:r>
    </w:p>
    <w:p w14:paraId="012ABB86" w14:textId="63581F84"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5F68B428" w14:textId="21F996D9" w:rsid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F1CC67D" w14:textId="0DF7AA71" w:rsidR="006C5712" w:rsidRDefault="006C5712"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8595390" w14:textId="5843A727" w:rsidR="006C5712" w:rsidRPr="005724AD" w:rsidRDefault="006C5712"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ED450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21C631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z w:val="16"/>
          <w:lang w:val="en-US" w:eastAsia="ko-KR"/>
        </w:rPr>
        <w:t>ReleaseCause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napToGrid w:val="0"/>
          <w:sz w:val="16"/>
          <w:lang w:val="en-US" w:eastAsia="ko-KR"/>
        </w:rPr>
        <w:t>ENUMERATED {loadBalancingTAUrequired,</w:t>
      </w:r>
    </w:p>
    <w:p w14:paraId="5613537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other, cs-FallbackHighPriority-v1020, rrc-Suspend-v1320}</w:t>
      </w:r>
    </w:p>
    <w:p w14:paraId="3E7690D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5A05FC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RedirectedCarrierInfo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54881C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eutra</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w:t>
      </w:r>
    </w:p>
    <w:p w14:paraId="04B7837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geran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CarrierFreqsGERAN,</w:t>
      </w:r>
    </w:p>
    <w:p w14:paraId="0F3AA44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utra-FDD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57BDE96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utra-TDD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2BB0D11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cdma2000-HRPD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CarrierFreqCDMA2000,</w:t>
      </w:r>
    </w:p>
    <w:p w14:paraId="3951442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cdma2000-1x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CarrierFreqCDMA2000,</w:t>
      </w:r>
    </w:p>
    <w:p w14:paraId="7DB16BB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1A7EC8A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utra-TDD-r10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CarrierFreqListUTRA-TDD-r10,</w:t>
      </w:r>
    </w:p>
    <w:p w14:paraId="0CE4F29C" w14:textId="0DD75843"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bookmarkStart w:id="7" w:name="_Hlk521653491"/>
      <w:r w:rsidRPr="005724AD">
        <w:rPr>
          <w:rFonts w:ascii="Courier New" w:hAnsi="Courier New"/>
          <w:noProof/>
          <w:sz w:val="16"/>
          <w:lang w:val="en-US" w:eastAsia="ko-KR"/>
        </w:rPr>
        <w:t>nr-r15</w:t>
      </w:r>
      <w:bookmarkEnd w:id="7"/>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del w:id="8" w:author="Qualcomm" w:date="2018-08-22T11:00:00Z">
        <w:r w:rsidRPr="005724AD" w:rsidDel="001A127F">
          <w:rPr>
            <w:rFonts w:ascii="Courier New" w:hAnsi="Courier New"/>
            <w:noProof/>
            <w:sz w:val="16"/>
            <w:lang w:val="en-US" w:eastAsia="ko-KR"/>
          </w:rPr>
          <w:delText>ARFCN-ValueNR-r15</w:delText>
        </w:r>
      </w:del>
      <w:ins w:id="9" w:author="Qualcomm" w:date="2018-08-22T11:00:00Z">
        <w:r w:rsidR="001A127F">
          <w:rPr>
            <w:rFonts w:ascii="Courier New" w:hAnsi="Courier New"/>
            <w:noProof/>
            <w:sz w:val="16"/>
            <w:lang w:val="en-US" w:eastAsia="ko-KR"/>
          </w:rPr>
          <w:t xml:space="preserve"> </w:t>
        </w:r>
        <w:r w:rsidR="001A127F" w:rsidRPr="00B84933">
          <w:rPr>
            <w:rFonts w:ascii="Courier New" w:eastAsia="Batang" w:hAnsi="Courier New"/>
            <w:noProof/>
            <w:sz w:val="16"/>
            <w:lang w:val="en-US" w:eastAsia="sv-SE"/>
          </w:rPr>
          <w:t>CarrierInfo</w:t>
        </w:r>
        <w:r w:rsidR="001A127F">
          <w:rPr>
            <w:rFonts w:ascii="Courier New" w:eastAsia="Batang" w:hAnsi="Courier New"/>
            <w:noProof/>
            <w:sz w:val="16"/>
            <w:lang w:val="en-US" w:eastAsia="sv-SE"/>
          </w:rPr>
          <w:t>NR-r15</w:t>
        </w:r>
      </w:ins>
    </w:p>
    <w:p w14:paraId="463BFDC6" w14:textId="3B45D788" w:rsid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ualcomm" w:date="2018-08-03T15:32:00Z"/>
          <w:rFonts w:ascii="Courier New" w:hAnsi="Courier New"/>
          <w:noProof/>
          <w:sz w:val="16"/>
          <w:lang w:val="en-US" w:eastAsia="ko-KR"/>
        </w:rPr>
      </w:pPr>
      <w:r w:rsidRPr="005724AD">
        <w:rPr>
          <w:rFonts w:ascii="Courier New" w:hAnsi="Courier New"/>
          <w:noProof/>
          <w:sz w:val="16"/>
          <w:lang w:val="en-US" w:eastAsia="ko-KR"/>
        </w:rPr>
        <w:t>}</w:t>
      </w:r>
    </w:p>
    <w:p w14:paraId="016A5B58" w14:textId="683EF7C3" w:rsidR="0026351C" w:rsidRDefault="0026351C"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Qualcomm" w:date="2018-08-03T15:32:00Z"/>
          <w:rFonts w:ascii="Courier New" w:hAnsi="Courier New"/>
          <w:noProof/>
          <w:sz w:val="16"/>
          <w:lang w:val="en-US" w:eastAsia="ko-KR"/>
        </w:rPr>
      </w:pPr>
    </w:p>
    <w:p w14:paraId="52B3E7E7" w14:textId="762B2CEF" w:rsidR="0026351C" w:rsidRPr="005724AD" w:rsidRDefault="0026351C" w:rsidP="00B73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6836A2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A8B154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RedirectedCarrierInfo-v9e0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44BB515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eutra-v9e0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ARFCN-ValueEUTRA-v9e0</w:t>
      </w:r>
    </w:p>
    <w:p w14:paraId="66F4D133" w14:textId="4DFEA14A" w:rsidR="00FE1A88"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ualcomm" w:date="2018-08-10T08:29:00Z"/>
          <w:rFonts w:ascii="Courier New" w:hAnsi="Courier New"/>
          <w:noProof/>
          <w:sz w:val="16"/>
          <w:lang w:val="en-US" w:eastAsia="ko-KR"/>
        </w:rPr>
      </w:pPr>
      <w:r w:rsidRPr="005724AD">
        <w:rPr>
          <w:rFonts w:ascii="Courier New" w:hAnsi="Courier New"/>
          <w:noProof/>
          <w:sz w:val="16"/>
          <w:lang w:val="en-US" w:eastAsia="ko-KR"/>
        </w:rPr>
        <w:t>}</w:t>
      </w:r>
    </w:p>
    <w:p w14:paraId="3C7E6542" w14:textId="2C071197" w:rsidR="00FE1A88" w:rsidRDefault="00FE1A88"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ualcomm" w:date="2018-08-22T11:00:00Z"/>
          <w:rFonts w:ascii="Courier New" w:hAnsi="Courier New"/>
          <w:noProof/>
          <w:sz w:val="16"/>
          <w:lang w:val="en-US" w:eastAsia="ko-KR"/>
        </w:rPr>
      </w:pPr>
    </w:p>
    <w:p w14:paraId="32461497" w14:textId="18C7693B" w:rsidR="00A7318F" w:rsidRDefault="00A7318F" w:rsidP="00A73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Qualcomm" w:date="2018-08-22T11:00:00Z"/>
          <w:rFonts w:ascii="Courier New" w:eastAsia="Batang" w:hAnsi="Courier New"/>
          <w:noProof/>
          <w:sz w:val="16"/>
          <w:lang w:val="en-US" w:eastAsia="sv-SE"/>
        </w:rPr>
      </w:pPr>
      <w:ins w:id="15" w:author="Qualcomm" w:date="2018-08-22T11:00:00Z">
        <w:r w:rsidRPr="00B84933">
          <w:rPr>
            <w:rFonts w:ascii="Courier New" w:eastAsia="Batang" w:hAnsi="Courier New"/>
            <w:noProof/>
            <w:sz w:val="16"/>
            <w:lang w:val="en-US" w:eastAsia="sv-SE"/>
          </w:rPr>
          <w:t>CarrierInfo</w:t>
        </w:r>
        <w:r>
          <w:rPr>
            <w:rFonts w:ascii="Courier New" w:eastAsia="Batang" w:hAnsi="Courier New"/>
            <w:noProof/>
            <w:sz w:val="16"/>
            <w:lang w:val="en-US" w:eastAsia="sv-SE"/>
          </w:rPr>
          <w:t>NR-r15</w:t>
        </w:r>
        <w:r>
          <w:rPr>
            <w:rFonts w:ascii="Courier New" w:eastAsia="Batang" w:hAnsi="Courier New"/>
            <w:noProof/>
            <w:sz w:val="16"/>
            <w:lang w:val="en-US" w:eastAsia="sv-SE"/>
          </w:rPr>
          <w:tab/>
        </w:r>
        <w:r w:rsidRPr="00B84933">
          <w:rPr>
            <w:rFonts w:ascii="Courier New" w:eastAsia="Batang" w:hAnsi="Courier New"/>
            <w:noProof/>
            <w:sz w:val="16"/>
            <w:lang w:val="en-US" w:eastAsia="sv-SE"/>
          </w:rPr>
          <w:t>::= SEQUENCE {</w:t>
        </w:r>
      </w:ins>
    </w:p>
    <w:p w14:paraId="4590A525" w14:textId="441EEC92" w:rsidR="00A7318F" w:rsidRDefault="00A7318F" w:rsidP="00A73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 w:author="Qualcomm" w:date="2018-08-22T11:00:00Z"/>
          <w:rFonts w:ascii="Courier New" w:eastAsia="Batang" w:hAnsi="Courier New"/>
          <w:noProof/>
          <w:sz w:val="16"/>
          <w:lang w:val="en-US" w:eastAsia="sv-SE"/>
        </w:rPr>
      </w:pPr>
      <w:ins w:id="17" w:author="Qualcomm" w:date="2018-08-22T11:00:00Z">
        <w:r>
          <w:rPr>
            <w:rFonts w:ascii="Courier New" w:eastAsia="Batang" w:hAnsi="Courier New"/>
            <w:noProof/>
            <w:sz w:val="16"/>
            <w:lang w:val="en-US" w:eastAsia="sv-SE"/>
          </w:rPr>
          <w:tab/>
          <w:t>carrierFreq-r15</w:t>
        </w:r>
        <w:r>
          <w:rPr>
            <w:rFonts w:ascii="Courier New" w:eastAsia="Batang" w:hAnsi="Courier New"/>
            <w:noProof/>
            <w:sz w:val="16"/>
            <w:lang w:val="en-US" w:eastAsia="sv-SE"/>
          </w:rPr>
          <w:tab/>
        </w:r>
        <w:r>
          <w:rPr>
            <w:rFonts w:ascii="Courier New" w:eastAsia="Batang" w:hAnsi="Courier New"/>
            <w:noProof/>
            <w:sz w:val="16"/>
            <w:lang w:val="en-US" w:eastAsia="sv-SE"/>
          </w:rPr>
          <w:tab/>
        </w:r>
        <w:r>
          <w:rPr>
            <w:rFonts w:ascii="Courier New" w:eastAsia="Batang" w:hAnsi="Courier New"/>
            <w:noProof/>
            <w:sz w:val="16"/>
            <w:lang w:val="en-US" w:eastAsia="sv-SE"/>
          </w:rPr>
          <w:tab/>
        </w:r>
        <w:r>
          <w:rPr>
            <w:rFonts w:ascii="Courier New" w:eastAsia="Batang" w:hAnsi="Courier New"/>
            <w:noProof/>
            <w:sz w:val="16"/>
            <w:lang w:val="en-US" w:eastAsia="sv-SE"/>
          </w:rPr>
          <w:tab/>
        </w:r>
        <w:r>
          <w:rPr>
            <w:rFonts w:ascii="Courier New" w:eastAsia="Batang" w:hAnsi="Courier New"/>
            <w:noProof/>
            <w:sz w:val="16"/>
            <w:lang w:val="en-US" w:eastAsia="sv-SE"/>
          </w:rPr>
          <w:tab/>
        </w:r>
      </w:ins>
      <w:ins w:id="18" w:author="Qualcomm" w:date="2018-08-22T11:01:00Z">
        <w:r w:rsidR="00F60035">
          <w:rPr>
            <w:rFonts w:ascii="Courier New" w:eastAsia="Batang" w:hAnsi="Courier New"/>
            <w:noProof/>
            <w:sz w:val="16"/>
            <w:lang w:val="en-US" w:eastAsia="sv-SE"/>
          </w:rPr>
          <w:t xml:space="preserve">    </w:t>
        </w:r>
      </w:ins>
      <w:ins w:id="19" w:author="Qualcomm" w:date="2018-08-22T11:00:00Z">
        <w:r w:rsidRPr="00A53002">
          <w:rPr>
            <w:rFonts w:ascii="Courier New" w:eastAsia="Batang" w:hAnsi="Courier New"/>
            <w:noProof/>
            <w:sz w:val="16"/>
            <w:lang w:val="en-US" w:eastAsia="sv-SE"/>
          </w:rPr>
          <w:t>ARFCN-ValueNR-r15,</w:t>
        </w:r>
      </w:ins>
    </w:p>
    <w:p w14:paraId="591C506F" w14:textId="77777777" w:rsidR="00A7318F" w:rsidRDefault="00A7318F" w:rsidP="00A73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 w:author="Qualcomm" w:date="2018-08-22T11:00:00Z"/>
          <w:rFonts w:ascii="Courier New" w:eastAsia="Batang" w:hAnsi="Courier New"/>
          <w:noProof/>
          <w:sz w:val="16"/>
          <w:lang w:val="en-US" w:eastAsia="sv-SE"/>
        </w:rPr>
      </w:pPr>
      <w:ins w:id="21" w:author="Qualcomm" w:date="2018-08-22T11:00:00Z">
        <w:r>
          <w:rPr>
            <w:rFonts w:ascii="Courier New" w:eastAsia="Batang" w:hAnsi="Courier New"/>
            <w:noProof/>
            <w:sz w:val="16"/>
            <w:lang w:val="en-US" w:eastAsia="sv-SE"/>
          </w:rPr>
          <w:tab/>
        </w:r>
        <w:r w:rsidRPr="006C32E0">
          <w:rPr>
            <w:rFonts w:ascii="Courier New" w:eastAsia="Batang" w:hAnsi="Courier New"/>
            <w:noProof/>
            <w:sz w:val="16"/>
            <w:lang w:val="en-US" w:eastAsia="sv-SE"/>
          </w:rPr>
          <w:t>subcarrierSpacingSSB-r15</w:t>
        </w:r>
        <w:r w:rsidRPr="006C32E0">
          <w:rPr>
            <w:rFonts w:ascii="Courier New" w:eastAsia="Batang" w:hAnsi="Courier New"/>
            <w:noProof/>
            <w:sz w:val="16"/>
            <w:lang w:val="en-US" w:eastAsia="sv-SE"/>
          </w:rPr>
          <w:tab/>
        </w:r>
        <w:r>
          <w:rPr>
            <w:rFonts w:ascii="Courier New" w:eastAsia="Batang" w:hAnsi="Courier New"/>
            <w:noProof/>
            <w:sz w:val="16"/>
            <w:lang w:val="en-US" w:eastAsia="sv-SE"/>
          </w:rPr>
          <w:tab/>
        </w:r>
        <w:r>
          <w:rPr>
            <w:rFonts w:ascii="Courier New" w:eastAsia="Batang" w:hAnsi="Courier New"/>
            <w:noProof/>
            <w:sz w:val="16"/>
            <w:lang w:val="en-US" w:eastAsia="sv-SE"/>
          </w:rPr>
          <w:tab/>
        </w:r>
        <w:r w:rsidRPr="006C32E0">
          <w:rPr>
            <w:rFonts w:ascii="Courier New" w:eastAsia="Batang" w:hAnsi="Courier New"/>
            <w:noProof/>
            <w:sz w:val="16"/>
            <w:lang w:val="en-US" w:eastAsia="sv-SE"/>
          </w:rPr>
          <w:t>ENUMERATED {kHz15, kHz30, kHz120, kHz240},</w:t>
        </w:r>
      </w:ins>
    </w:p>
    <w:p w14:paraId="2E46A3EB" w14:textId="325257AB" w:rsidR="00A7318F" w:rsidRDefault="00A7318F" w:rsidP="00A73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 w:author="Qualcomm" w:date="2018-08-22T11:00:00Z"/>
          <w:rFonts w:ascii="Courier New" w:eastAsia="Batang" w:hAnsi="Courier New"/>
          <w:noProof/>
          <w:sz w:val="16"/>
          <w:lang w:val="en-US" w:eastAsia="sv-SE"/>
        </w:rPr>
      </w:pPr>
      <w:ins w:id="23" w:author="Qualcomm" w:date="2018-08-22T11:00:00Z">
        <w:r>
          <w:rPr>
            <w:rFonts w:ascii="Courier New" w:eastAsia="Batang" w:hAnsi="Courier New"/>
            <w:noProof/>
            <w:sz w:val="16"/>
            <w:lang w:val="en-US" w:eastAsia="sv-SE"/>
          </w:rPr>
          <w:tab/>
        </w:r>
        <w:r w:rsidRPr="00B95DFD">
          <w:rPr>
            <w:rFonts w:ascii="Courier New" w:eastAsia="Batang" w:hAnsi="Courier New"/>
            <w:noProof/>
            <w:sz w:val="16"/>
            <w:lang w:val="en-US" w:eastAsia="sv-SE"/>
          </w:rPr>
          <w:t>smtc</w:t>
        </w:r>
        <w:r w:rsidR="00620017">
          <w:rPr>
            <w:rFonts w:ascii="Courier New" w:eastAsia="Batang" w:hAnsi="Courier New"/>
            <w:noProof/>
            <w:sz w:val="16"/>
            <w:lang w:val="en-US" w:eastAsia="sv-SE"/>
          </w:rPr>
          <w:t>-r15</w:t>
        </w:r>
        <w:r w:rsidR="00F60035">
          <w:rPr>
            <w:rFonts w:ascii="Courier New" w:eastAsia="Batang" w:hAnsi="Courier New"/>
            <w:noProof/>
            <w:sz w:val="16"/>
            <w:lang w:val="en-US" w:eastAsia="sv-SE"/>
          </w:rPr>
          <w:tab/>
        </w:r>
        <w:r w:rsidR="00F60035">
          <w:rPr>
            <w:rFonts w:ascii="Courier New" w:eastAsia="Batang" w:hAnsi="Courier New"/>
            <w:noProof/>
            <w:sz w:val="16"/>
            <w:lang w:val="en-US" w:eastAsia="sv-SE"/>
          </w:rPr>
          <w:tab/>
        </w:r>
        <w:r w:rsidR="00F60035">
          <w:rPr>
            <w:rFonts w:ascii="Courier New" w:eastAsia="Batang" w:hAnsi="Courier New"/>
            <w:noProof/>
            <w:sz w:val="16"/>
            <w:lang w:val="en-US" w:eastAsia="sv-SE"/>
          </w:rPr>
          <w:tab/>
        </w:r>
        <w:r w:rsidR="00F60035">
          <w:rPr>
            <w:rFonts w:ascii="Courier New" w:eastAsia="Batang" w:hAnsi="Courier New"/>
            <w:noProof/>
            <w:sz w:val="16"/>
            <w:lang w:val="en-US" w:eastAsia="sv-SE"/>
          </w:rPr>
          <w:tab/>
        </w:r>
        <w:r w:rsidR="00F60035">
          <w:rPr>
            <w:rFonts w:ascii="Courier New" w:eastAsia="Batang" w:hAnsi="Courier New"/>
            <w:noProof/>
            <w:sz w:val="16"/>
            <w:lang w:val="en-US" w:eastAsia="sv-SE"/>
          </w:rPr>
          <w:tab/>
        </w:r>
        <w:r w:rsidR="00F60035">
          <w:rPr>
            <w:rFonts w:ascii="Courier New" w:eastAsia="Batang" w:hAnsi="Courier New"/>
            <w:noProof/>
            <w:sz w:val="16"/>
            <w:lang w:val="en-US" w:eastAsia="sv-SE"/>
          </w:rPr>
          <w:tab/>
        </w:r>
        <w:r w:rsidR="00F60035">
          <w:rPr>
            <w:rFonts w:ascii="Courier New" w:eastAsia="Batang" w:hAnsi="Courier New"/>
            <w:noProof/>
            <w:sz w:val="16"/>
            <w:lang w:val="en-US" w:eastAsia="sv-SE"/>
          </w:rPr>
          <w:tab/>
        </w:r>
        <w:r w:rsidRPr="007271F7">
          <w:rPr>
            <w:rFonts w:ascii="Courier New" w:eastAsia="Batang" w:hAnsi="Courier New"/>
            <w:noProof/>
            <w:sz w:val="16"/>
            <w:lang w:val="en-US" w:eastAsia="sv-SE"/>
          </w:rPr>
          <w:t>MTC-SSB-NR-r15</w:t>
        </w:r>
        <w:r>
          <w:rPr>
            <w:rFonts w:ascii="Courier New" w:eastAsia="Batang" w:hAnsi="Courier New"/>
            <w:noProof/>
            <w:sz w:val="16"/>
            <w:lang w:val="en-US" w:eastAsia="sv-SE"/>
          </w:rPr>
          <w:tab/>
        </w:r>
        <w:r>
          <w:rPr>
            <w:rFonts w:ascii="Courier New" w:eastAsia="Batang" w:hAnsi="Courier New"/>
            <w:noProof/>
            <w:sz w:val="16"/>
            <w:lang w:val="en-US" w:eastAsia="sv-SE"/>
          </w:rPr>
          <w:tab/>
        </w:r>
        <w:r>
          <w:rPr>
            <w:rFonts w:ascii="Courier New" w:eastAsia="Batang" w:hAnsi="Courier New"/>
            <w:noProof/>
            <w:sz w:val="16"/>
            <w:lang w:val="en-US" w:eastAsia="sv-SE"/>
          </w:rPr>
          <w:tab/>
        </w:r>
        <w:r>
          <w:rPr>
            <w:rFonts w:ascii="Courier New" w:eastAsia="Batang" w:hAnsi="Courier New"/>
            <w:noProof/>
            <w:sz w:val="16"/>
            <w:lang w:val="en-US" w:eastAsia="sv-SE"/>
          </w:rPr>
          <w:tab/>
          <w:t>OPTIONAL</w:t>
        </w:r>
        <w:r>
          <w:rPr>
            <w:rFonts w:ascii="Courier New" w:eastAsia="Batang" w:hAnsi="Courier New"/>
            <w:noProof/>
            <w:sz w:val="16"/>
            <w:lang w:val="en-US" w:eastAsia="sv-SE"/>
          </w:rPr>
          <w:tab/>
        </w:r>
        <w:r>
          <w:rPr>
            <w:rFonts w:ascii="Courier New" w:eastAsia="Batang" w:hAnsi="Courier New"/>
            <w:noProof/>
            <w:sz w:val="16"/>
            <w:lang w:val="en-US" w:eastAsia="sv-SE"/>
          </w:rPr>
          <w:tab/>
          <w:t>-- Need O</w:t>
        </w:r>
        <w:r w:rsidR="009D2E0A">
          <w:rPr>
            <w:rFonts w:ascii="Courier New" w:eastAsia="Batang" w:hAnsi="Courier New"/>
            <w:noProof/>
            <w:sz w:val="16"/>
            <w:lang w:val="en-US" w:eastAsia="sv-SE"/>
          </w:rPr>
          <w:t>P</w:t>
        </w:r>
      </w:ins>
    </w:p>
    <w:p w14:paraId="670B2FEE" w14:textId="77777777" w:rsidR="00A7318F" w:rsidRPr="00B84933" w:rsidRDefault="00A7318F" w:rsidP="00A73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 w:author="Qualcomm" w:date="2018-08-22T11:00:00Z"/>
          <w:rFonts w:ascii="Courier New" w:eastAsia="Batang" w:hAnsi="Courier New"/>
          <w:noProof/>
          <w:sz w:val="16"/>
          <w:lang w:val="en-US" w:eastAsia="sv-SE"/>
        </w:rPr>
      </w:pPr>
      <w:ins w:id="25" w:author="Qualcomm" w:date="2018-08-22T11:00:00Z">
        <w:r>
          <w:rPr>
            <w:rFonts w:ascii="Courier New" w:eastAsia="Batang" w:hAnsi="Courier New"/>
            <w:noProof/>
            <w:sz w:val="16"/>
            <w:lang w:val="en-US" w:eastAsia="sv-SE"/>
          </w:rPr>
          <w:t>}</w:t>
        </w:r>
      </w:ins>
    </w:p>
    <w:p w14:paraId="263AA12D" w14:textId="77777777" w:rsidR="00A7318F" w:rsidRDefault="00A7318F"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w:date="2018-08-10T08:29:00Z"/>
          <w:rFonts w:ascii="Courier New" w:hAnsi="Courier New"/>
          <w:noProof/>
          <w:sz w:val="16"/>
          <w:lang w:val="en-US" w:eastAsia="ko-KR"/>
        </w:rPr>
      </w:pPr>
    </w:p>
    <w:p w14:paraId="03BF590B" w14:textId="77777777" w:rsidR="00FE1A88" w:rsidRPr="005724AD" w:rsidRDefault="00FE1A88"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B61B78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ECA631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RRC-InactiveConfig-r15::=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w:t>
      </w:r>
    </w:p>
    <w:p w14:paraId="5547B02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i-RNTI-r15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I-RNTI-Value-r15,</w:t>
      </w:r>
    </w:p>
    <w:p w14:paraId="3A3EE49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--FFS: same as defaultPagingCycle</w:t>
      </w:r>
    </w:p>
    <w:p w14:paraId="19D3ABA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ran-PagingCycle-r15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sz w:val="16"/>
          <w:lang w:val="nl-NL" w:eastAsia="zh-CN"/>
        </w:rPr>
        <w:t>ENUMERATED {</w:t>
      </w:r>
      <w:r w:rsidRPr="005724AD">
        <w:rPr>
          <w:rFonts w:ascii="Courier New" w:hAnsi="Courier New"/>
          <w:noProof/>
          <w:sz w:val="16"/>
          <w:lang w:val="nl-NL" w:eastAsia="zh-CN"/>
        </w:rPr>
        <w:tab/>
        <w:t>rf32, rf64, rf128, rf256}</w:t>
      </w:r>
      <w:r w:rsidRPr="005724AD">
        <w:rPr>
          <w:rFonts w:ascii="Courier New" w:hAnsi="Courier New"/>
          <w:noProof/>
          <w:sz w:val="16"/>
          <w:lang w:val="nl-NL" w:eastAsia="zh-CN"/>
        </w:rPr>
        <w:tab/>
        <w:t>OPTIONAL</w:t>
      </w:r>
      <w:r w:rsidRPr="005724AD">
        <w:rPr>
          <w:rFonts w:ascii="Courier New" w:hAnsi="Courier New"/>
          <w:noProof/>
          <w:color w:val="000000"/>
          <w:sz w:val="16"/>
          <w:lang w:val="en-US" w:eastAsia="zh-CN"/>
        </w:rPr>
        <w:t>,</w:t>
      </w:r>
      <w:r w:rsidRPr="005724AD">
        <w:rPr>
          <w:rFonts w:ascii="Courier New" w:hAnsi="Courier New"/>
          <w:noProof/>
          <w:color w:val="000000"/>
          <w:sz w:val="16"/>
          <w:lang w:val="en-US" w:eastAsia="zh-CN"/>
        </w:rPr>
        <w:tab/>
        <w:t>--Need OR</w:t>
      </w:r>
    </w:p>
    <w:p w14:paraId="686CEDB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ran-NotificationAreaInfo-r15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RAN-NotificationAreaInfo-r15,</w:t>
      </w:r>
    </w:p>
    <w:p w14:paraId="35E9AE8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--FFS: same as light connection?</w:t>
      </w:r>
    </w:p>
    <w:p w14:paraId="60DA1BD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ko-KR"/>
        </w:rPr>
      </w:pPr>
      <w:r w:rsidRPr="005724AD">
        <w:rPr>
          <w:rFonts w:ascii="Courier New" w:hAnsi="Courier New"/>
          <w:noProof/>
          <w:color w:val="000000"/>
          <w:sz w:val="16"/>
          <w:lang w:val="en-US" w:eastAsia="zh-CN"/>
        </w:rPr>
        <w:tab/>
        <w:t>periodic-RNAU-timer-r15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ko-KR"/>
        </w:rPr>
        <w:t>ENUMERATED {min5, min10, min30, min60,</w:t>
      </w:r>
    </w:p>
    <w:p w14:paraId="2A6B891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t>min120, min360, min720, infinity}</w:t>
      </w:r>
      <w:r w:rsidRPr="005724AD">
        <w:rPr>
          <w:rFonts w:ascii="Courier New" w:hAnsi="Courier New"/>
          <w:noProof/>
          <w:color w:val="000000"/>
          <w:sz w:val="16"/>
          <w:lang w:val="en-US" w:eastAsia="zh-CN"/>
        </w:rPr>
        <w:t>,</w:t>
      </w:r>
    </w:p>
    <w:p w14:paraId="7A76D3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3B98078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nextHopChainingCount-r15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NextHopChainingCount OPTIONAL,</w:t>
      </w:r>
    </w:p>
    <w:p w14:paraId="5265B76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nonCriticalExtension</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OPTIONAL</w:t>
      </w:r>
    </w:p>
    <w:p w14:paraId="233A0A2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04A4D0F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41F24AA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RAN-NotificationAreaInfo-r15</w:t>
      </w:r>
      <w:r w:rsidRPr="005724AD">
        <w:rPr>
          <w:rFonts w:ascii="Courier New" w:hAnsi="Courier New"/>
          <w:noProof/>
          <w:color w:val="000000"/>
          <w:sz w:val="16"/>
          <w:lang w:val="en-US" w:eastAsia="zh-CN"/>
        </w:rPr>
        <w:tab/>
        <w:t>::=  CHOICE {</w:t>
      </w:r>
    </w:p>
    <w:p w14:paraId="0727EE1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cellList-r15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PLMN-RAN-AreaCellList-r15,</w:t>
      </w:r>
    </w:p>
    <w:p w14:paraId="21E501D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ran-AreaConfigList-r15</w:t>
      </w:r>
      <w:r w:rsidRPr="005724AD">
        <w:rPr>
          <w:rFonts w:ascii="Courier New" w:hAnsi="Courier New"/>
          <w:noProof/>
          <w:color w:val="000000"/>
          <w:sz w:val="16"/>
          <w:lang w:val="en-US" w:eastAsia="zh-CN"/>
        </w:rPr>
        <w:tab/>
        <w:t>PLMN-RAN-AreaConfigList-r15</w:t>
      </w:r>
    </w:p>
    <w:p w14:paraId="6984F5D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2CD722C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545EDE1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PLMN-RAN-AreaCellList-r15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(1..maxPLMN-r11)) OF PLMN-RAN-AreaCell-r15</w:t>
      </w:r>
    </w:p>
    <w:p w14:paraId="567A634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 Total number of cells from all PLMNs does not exceed 32</w:t>
      </w:r>
    </w:p>
    <w:p w14:paraId="3040907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37F2D2A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PLMN-RAN-AreaCell-r15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t>SEQUENCE {</w:t>
      </w:r>
    </w:p>
    <w:p w14:paraId="798793E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plmn-Identity-r15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PLMN-Identity,</w:t>
      </w:r>
    </w:p>
    <w:p w14:paraId="6141D2D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ran-AreaCells-r15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(1..32)) OF</w:t>
      </w:r>
      <w:r w:rsidRPr="005724AD">
        <w:rPr>
          <w:rFonts w:ascii="Courier New" w:hAnsi="Courier New"/>
          <w:noProof/>
          <w:color w:val="000000"/>
          <w:sz w:val="16"/>
          <w:lang w:val="en-US" w:eastAsia="zh-CN"/>
        </w:rPr>
        <w:tab/>
        <w:t>CellIdentity</w:t>
      </w:r>
      <w:r w:rsidRPr="005724AD">
        <w:rPr>
          <w:rFonts w:ascii="Courier New" w:hAnsi="Courier New"/>
          <w:noProof/>
          <w:color w:val="000000"/>
          <w:sz w:val="16"/>
          <w:lang w:val="en-US" w:eastAsia="zh-CN"/>
        </w:rPr>
        <w:tab/>
      </w:r>
    </w:p>
    <w:p w14:paraId="35427EB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5303E89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57FE552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PLMN-RAN-AreaConfigList-r15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(1..maxPLMN-r11)) OF PLMN-RAN-AreaConfig-r15</w:t>
      </w:r>
    </w:p>
    <w:p w14:paraId="5315756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7946187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PLMN-RAN-AreaConfig-r15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t>SEQUENCE {</w:t>
      </w:r>
    </w:p>
    <w:p w14:paraId="112610A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plmn-Identity-r15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PLMN-Identity,</w:t>
      </w:r>
    </w:p>
    <w:p w14:paraId="7C58EAB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ran-Area-r15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(1..16)) OF</w:t>
      </w:r>
      <w:r w:rsidRPr="005724AD">
        <w:rPr>
          <w:rFonts w:ascii="Courier New" w:hAnsi="Courier New"/>
          <w:noProof/>
          <w:color w:val="000000"/>
          <w:sz w:val="16"/>
          <w:lang w:val="en-US" w:eastAsia="zh-CN"/>
        </w:rPr>
        <w:tab/>
        <w:t>RAN-AreaConfig-r15</w:t>
      </w:r>
    </w:p>
    <w:p w14:paraId="7A30925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346A1DB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6603E6A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 Total number of TACs from all PLMNs does not exceed 16</w:t>
      </w:r>
    </w:p>
    <w:p w14:paraId="3EB46C5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 Total number of RAN-AreaCodes from all PLMNs does not exceed 32</w:t>
      </w:r>
    </w:p>
    <w:p w14:paraId="2AACE6A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46194C1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RAN-AreaConfig-r15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t>SEQUENCE {</w:t>
      </w:r>
    </w:p>
    <w:p w14:paraId="5389DE4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trackingAreaCode-5GC-r15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TrackingAreaCode-5GC-r15,</w:t>
      </w:r>
    </w:p>
    <w:p w14:paraId="6B206F2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ran-AreaCodeList-r15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(1..32)) OF</w:t>
      </w:r>
      <w:r w:rsidRPr="005724AD">
        <w:rPr>
          <w:rFonts w:ascii="Courier New" w:hAnsi="Courier New"/>
          <w:noProof/>
          <w:color w:val="000000"/>
          <w:sz w:val="16"/>
          <w:lang w:val="en-US" w:eastAsia="zh-CN"/>
        </w:rPr>
        <w:tab/>
        <w:t>RAN-AreaCode-r15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OPTIONAL</w:t>
      </w:r>
    </w:p>
    <w:p w14:paraId="5654271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756BAE8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3F13A52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CarrierFreqListUTRA-TDD-r10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(1..maxFreqUTRA-TDD-r10)) OF ARFCN-ValueUTRA</w:t>
      </w:r>
    </w:p>
    <w:p w14:paraId="6FB455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451A09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IdleModeMobilityControlInfo ::=</w:t>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7A89C67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lastRenderedPageBreak/>
        <w:tab/>
        <w:t>freqPriorityListEUTRA</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FreqPriorityListEUTRA</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1290DEA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freqPriorityListGERAN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FreqsPriorityListGERAN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5ABAE23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freqPriorityListUTRA-FDD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FreqPriorityListUTRA-FDD</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4E855C9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freqPriorityListUTRA-TDD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FreqPriorityListUTRA-TDD</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6D3E6D1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bandClassPriorityListHRPD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BandClassPriorityListHRPD</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0EECE45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bandClassPriorityList1X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BandClassPriorityList1X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3100287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t320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ENUMERATED {</w:t>
      </w:r>
    </w:p>
    <w:p w14:paraId="6E1DD8D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min5, min10, min20, min30, min60, min120, min180,</w:t>
      </w:r>
    </w:p>
    <w:p w14:paraId="0A14880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napToGrid w:val="0"/>
          <w:sz w:val="16"/>
          <w:lang w:val="en-US" w:eastAsia="ko-KR"/>
        </w:rPr>
        <w:t>spare1</w:t>
      </w:r>
      <w:r w:rsidRPr="005724AD">
        <w:rPr>
          <w:rFonts w:ascii="Courier New" w:hAnsi="Courier New"/>
          <w:noProof/>
          <w:sz w:val="16"/>
          <w:lang w:val="en-US" w:eastAsia="ko-KR"/>
        </w:rPr>
        <w: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OR</w:t>
      </w:r>
    </w:p>
    <w:p w14:paraId="50B21E0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5C36A49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t>freqPriorityListExtEUTRA-r12</w:t>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FreqPriorityListExtEUTRA-r12</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375541F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5CCFBBE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t>freqPriorityListEUTRA-v1310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FreqPriorityListEUTRA-v1310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28676DD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freqPriorityListExtEUTRA-v1310</w:t>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FreqPriorityListExtEUTRA-v1310</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22EDDF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5724AD">
        <w:rPr>
          <w:rFonts w:ascii="Courier New" w:hAnsi="Courier New"/>
          <w:noProof/>
          <w:sz w:val="16"/>
          <w:lang w:val="en-US" w:eastAsia="zh-CN"/>
        </w:rPr>
        <w:tab/>
        <w:t>]],</w:t>
      </w:r>
    </w:p>
    <w:p w14:paraId="1AAE5C6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t>freqPriorityListNR-r15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FreqPriorityListNR-r15</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2E1C0BC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04FD814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C55576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107301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IdleModeMobilityControlInfo-v9e0 ::=</w:t>
      </w:r>
      <w:r w:rsidRPr="005724AD">
        <w:rPr>
          <w:rFonts w:ascii="Courier New" w:hAnsi="Courier New"/>
          <w:noProof/>
          <w:sz w:val="16"/>
          <w:lang w:val="en-US" w:eastAsia="ko-KR"/>
        </w:rPr>
        <w:tab/>
        <w:t>SEQUENCE {</w:t>
      </w:r>
    </w:p>
    <w:p w14:paraId="4BCC86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freqPriorityListEUTRA-v9e0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FreqPriorityEUTRA-v9e0</w:t>
      </w:r>
    </w:p>
    <w:p w14:paraId="005B180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41B64E1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9DE980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FreqPriorityListEUTRA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w:t>
      </w:r>
    </w:p>
    <w:p w14:paraId="3B7A49D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D6E762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val="en-US" w:eastAsia="ko-KR"/>
        </w:rPr>
      </w:pPr>
      <w:r w:rsidRPr="005724AD">
        <w:rPr>
          <w:rFonts w:ascii="Courier New" w:hAnsi="Courier New"/>
          <w:noProof/>
          <w:sz w:val="16"/>
          <w:lang w:val="en-US" w:eastAsia="ko-KR"/>
        </w:rPr>
        <w:t>FreqPriorityListExtEUTRA-r12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FreqPriorityEUTRA-r12</w:t>
      </w:r>
    </w:p>
    <w:p w14:paraId="71B8460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562944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FreqPriorityListEUTRA-v1310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FreqPriorityEUTRA-v1310</w:t>
      </w:r>
    </w:p>
    <w:p w14:paraId="71DED0F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C027808" w14:textId="77777777" w:rsidR="005724AD" w:rsidRPr="005724AD" w:rsidRDefault="005724AD" w:rsidP="005724AD">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FreqPriorityListExtEUTRA-v1310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FreqPriorityEUTRA-v1310</w:t>
      </w:r>
    </w:p>
    <w:p w14:paraId="55C393A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B04A28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0BDC9A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w:t>
      </w:r>
    </w:p>
    <w:p w14:paraId="292A3D1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5476D78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6E36272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E892BA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FreqPriorityEUTRA-v9e0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5F5D9FA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ARFCN-ValueEUTRA-v9e0</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EARFCN-max</w:t>
      </w:r>
    </w:p>
    <w:p w14:paraId="25C3BE8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61707B6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33C34F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FreqPriorityEUTRA-r12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27C94AF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carrierFreq-r12</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ARFCN-ValueEUTRA-r9,</w:t>
      </w:r>
    </w:p>
    <w:p w14:paraId="704EA28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cellReselectionPriority-r12</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13BDEDF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85FA76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8A5DF8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FreqPriorityEUTRA-v1310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5E7C1D9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cellReselectionSubPriority-r13</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CellReselectionSubPriority-r13</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5A893AB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5D9E9C8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8E6DDC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FreqPriorityListNR-r15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(1..maxFreqNR-r15)) OF FreqPriorityNR-r15</w:t>
      </w:r>
    </w:p>
    <w:p w14:paraId="3BD6D7C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C201DB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FreqPriorityNR-r15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3720F9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ARFCN-ValueNR-r15,</w:t>
      </w:r>
    </w:p>
    <w:p w14:paraId="070DC5C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lastRenderedPageBreak/>
        <w:tab/>
        <w:t>cellReselectionPriority-r15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366954C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1E76A2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5E05C0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FreqsPriorityListGERAN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(1..maxGNFG)) OF FreqsPriorityGERAN</w:t>
      </w:r>
    </w:p>
    <w:p w14:paraId="2B36FD5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7A1D50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FreqsPriorityGERAN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1677943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CarrierFreqsGERAN,</w:t>
      </w:r>
    </w:p>
    <w:p w14:paraId="047DCDE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6950310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44753F1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10250F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FreqPriorityListUTRA-FDD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(1..maxUTRA-FDD-Carrier)) OF FreqPriorityUTRA-FDD</w:t>
      </w:r>
    </w:p>
    <w:p w14:paraId="30E9C88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3BE11D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FreqPriorityUTRA-FDD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7DBE830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10B55FF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192E3D4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1DF0898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FD8F29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FreqPriorityListUTRA-TDD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(1..maxUTRA-TDD-Carrier)) OF FreqPriorityUTRA-TDD</w:t>
      </w:r>
    </w:p>
    <w:p w14:paraId="30E01A1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055F93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FreqPriorityUTRA-TDD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1D476FE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589DBDF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368DE25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C31A24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72BB39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BandClassPriorityListHRPD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(1..maxCDMA-BandClass)) OF BandClassPriorityHRPD</w:t>
      </w:r>
    </w:p>
    <w:p w14:paraId="0294B4F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DF03CA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BandClassPriorityHRPD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2453BE5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BandclassCDMA2000,</w:t>
      </w:r>
    </w:p>
    <w:p w14:paraId="3BBA011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69C9E33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11EB6D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258DAE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BandClassPriorityList1X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 ::=</w:t>
      </w:r>
      <w:r w:rsidRPr="005724AD">
        <w:rPr>
          <w:rFonts w:ascii="Courier New" w:hAnsi="Courier New"/>
          <w:noProof/>
          <w:sz w:val="16"/>
          <w:lang w:val="en-US" w:eastAsia="ko-KR"/>
        </w:rPr>
        <w:tab/>
        <w:t>SEQUENCE (SIZE (1..maxCDMA-BandClass)) OF BandClassPriority1X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p>
    <w:p w14:paraId="75D29B5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B9F6D7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1E37E1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BandclassCDMA2000,</w:t>
      </w:r>
    </w:p>
    <w:p w14:paraId="60CDE39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55A1B94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384EB2D0" w14:textId="77777777" w:rsidR="005724AD" w:rsidRPr="005724AD" w:rsidDel="0098142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E2EA85C" w14:textId="77777777" w:rsidR="005724AD" w:rsidRPr="005724AD" w:rsidDel="0098142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CellInfoListGERAN-r9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(1..maxCellInfoGERAN-r9)) OF CellInfoGERAN-r9</w:t>
      </w:r>
    </w:p>
    <w:p w14:paraId="1EFDA04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2F96E0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CellInfoGERAN-r9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35FEAD8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PhysCellIdGERAN,</w:t>
      </w:r>
    </w:p>
    <w:p w14:paraId="0654DE1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CarrierFreqGERAN,</w:t>
      </w:r>
    </w:p>
    <w:p w14:paraId="00D9812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systemInformation-r9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SystemInfoListGERAN</w:t>
      </w:r>
    </w:p>
    <w:p w14:paraId="333CC31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3D14D78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39CD4F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CellInfoListUTRA-FDD-r9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(1..maxCellInfoUTRA-r9)) OF CellInfoUTRA-FDD-r9</w:t>
      </w:r>
    </w:p>
    <w:p w14:paraId="12A28FA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16E9D1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CellInfoUTRA-FDD-r9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0B8C580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PhysCellIdUTRA-FDD,</w:t>
      </w:r>
    </w:p>
    <w:p w14:paraId="221945D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utra-BCCH-Container-r9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w:t>
      </w:r>
    </w:p>
    <w:p w14:paraId="3E98BA1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427949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D7BC4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lastRenderedPageBreak/>
        <w:t>CellInfoListUTRA-TDD-r9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(1..maxCellInfoUTRA-r9)) OF CellInfoUTRA-TDD-r9</w:t>
      </w:r>
    </w:p>
    <w:p w14:paraId="103EF67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A83086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CellInfoUTRA-TDD-r9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6FE54B7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PhysCellIdUTRA-TDD,</w:t>
      </w:r>
    </w:p>
    <w:p w14:paraId="4A8C6F4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utra-BCCH-Container-r9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w:t>
      </w:r>
    </w:p>
    <w:p w14:paraId="0896551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A4BC3E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7A644C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CellInfoListUTRA-TDD-r10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(1..maxCellInfoUTRA-r9)) OF CellInfoUTRA-TDD-r10</w:t>
      </w:r>
    </w:p>
    <w:p w14:paraId="60A8C54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5A4355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CellInfoUTRA-TDD-r10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479F259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PhysCellIdUTRA-TDD,</w:t>
      </w:r>
    </w:p>
    <w:p w14:paraId="3F71192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70DE88B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utra-BCCH-Container-r10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w:t>
      </w:r>
    </w:p>
    <w:p w14:paraId="2430B4D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B978C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FF1360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ASN1STOP</w:t>
      </w:r>
    </w:p>
    <w:p w14:paraId="63B1E3BC" w14:textId="77777777" w:rsidR="005724AD" w:rsidRPr="005724AD" w:rsidRDefault="005724AD" w:rsidP="005724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24AD" w:rsidRPr="005724AD" w14:paraId="0A24E21D" w14:textId="77777777" w:rsidTr="00E80DA1">
        <w:trPr>
          <w:cantSplit/>
          <w:tblHeader/>
        </w:trPr>
        <w:tc>
          <w:tcPr>
            <w:tcW w:w="9639" w:type="dxa"/>
          </w:tcPr>
          <w:p w14:paraId="3A7A8AA0" w14:textId="77777777" w:rsidR="005724AD" w:rsidRPr="005724AD" w:rsidRDefault="005724AD" w:rsidP="005724AD">
            <w:pPr>
              <w:keepNext/>
              <w:keepLines/>
              <w:overflowPunct w:val="0"/>
              <w:autoSpaceDE w:val="0"/>
              <w:autoSpaceDN w:val="0"/>
              <w:adjustRightInd w:val="0"/>
              <w:spacing w:after="0"/>
              <w:jc w:val="center"/>
              <w:textAlignment w:val="baseline"/>
              <w:rPr>
                <w:rFonts w:ascii="Arial" w:hAnsi="Arial"/>
                <w:b/>
                <w:sz w:val="18"/>
                <w:lang w:eastAsia="en-GB"/>
              </w:rPr>
            </w:pPr>
            <w:r w:rsidRPr="005724AD">
              <w:rPr>
                <w:rFonts w:ascii="Arial" w:hAnsi="Arial"/>
                <w:b/>
                <w:i/>
                <w:noProof/>
                <w:sz w:val="18"/>
                <w:lang w:eastAsia="en-GB"/>
              </w:rPr>
              <w:lastRenderedPageBreak/>
              <w:t>RRCConnectionRelease</w:t>
            </w:r>
            <w:r w:rsidRPr="005724AD">
              <w:rPr>
                <w:rFonts w:ascii="Arial" w:hAnsi="Arial"/>
                <w:b/>
                <w:iCs/>
                <w:noProof/>
                <w:sz w:val="18"/>
                <w:lang w:eastAsia="en-GB"/>
              </w:rPr>
              <w:t xml:space="preserve"> field descriptions</w:t>
            </w:r>
          </w:p>
        </w:tc>
      </w:tr>
      <w:tr w:rsidR="005724AD" w:rsidRPr="005724AD" w14:paraId="4DA4FBB1" w14:textId="77777777" w:rsidTr="00E80DA1">
        <w:trPr>
          <w:cantSplit/>
        </w:trPr>
        <w:tc>
          <w:tcPr>
            <w:tcW w:w="9639" w:type="dxa"/>
          </w:tcPr>
          <w:p w14:paraId="440318AC"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carrierFreq or bandClass</w:t>
            </w:r>
          </w:p>
          <w:p w14:paraId="45D669C8"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The carrier frequency (UTRA and E-UTRA) and band class (HRPD and 1x</w:t>
            </w:r>
            <w:smartTag w:uri="urn:schemas-microsoft-com:office:smarttags" w:element="PersonName">
              <w:r w:rsidRPr="005724AD">
                <w:rPr>
                  <w:rFonts w:ascii="Arial" w:hAnsi="Arial"/>
                  <w:sz w:val="18"/>
                  <w:lang w:eastAsia="en-GB"/>
                </w:rPr>
                <w:t>RT</w:t>
              </w:r>
            </w:smartTag>
            <w:r w:rsidRPr="005724AD">
              <w:rPr>
                <w:rFonts w:ascii="Arial" w:hAnsi="Arial"/>
                <w:sz w:val="18"/>
                <w:lang w:eastAsia="en-GB"/>
              </w:rPr>
              <w:t>T) for which the associated cellReselectionPriority is applied.</w:t>
            </w:r>
          </w:p>
        </w:tc>
      </w:tr>
      <w:tr w:rsidR="005724AD" w:rsidRPr="005724AD" w14:paraId="661FD46F" w14:textId="77777777" w:rsidTr="00E80DA1">
        <w:trPr>
          <w:cantSplit/>
        </w:trPr>
        <w:tc>
          <w:tcPr>
            <w:tcW w:w="9639" w:type="dxa"/>
            <w:tcBorders>
              <w:bottom w:val="single" w:sz="4" w:space="0" w:color="808080"/>
            </w:tcBorders>
          </w:tcPr>
          <w:p w14:paraId="4D588D91"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carrierFreqs</w:t>
            </w:r>
          </w:p>
          <w:p w14:paraId="593BCC77"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The list of GERAN carrier frequencies organised into one group of GERAN carrier frequencies.</w:t>
            </w:r>
          </w:p>
        </w:tc>
      </w:tr>
      <w:tr w:rsidR="005724AD" w:rsidRPr="005724AD" w14:paraId="7F8B6C72" w14:textId="77777777" w:rsidTr="00E80DA1">
        <w:trPr>
          <w:cantSplit/>
          <w:trHeight w:val="59"/>
        </w:trPr>
        <w:tc>
          <w:tcPr>
            <w:tcW w:w="9639" w:type="dxa"/>
            <w:tcBorders>
              <w:top w:val="single" w:sz="4" w:space="0" w:color="808080"/>
            </w:tcBorders>
          </w:tcPr>
          <w:p w14:paraId="6E25930B"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cellInfoList</w:t>
            </w:r>
          </w:p>
          <w:p w14:paraId="3286FC57" w14:textId="77777777" w:rsidR="005724AD" w:rsidRPr="005724AD" w:rsidRDefault="005724AD" w:rsidP="005724AD">
            <w:pPr>
              <w:keepNext/>
              <w:keepLines/>
              <w:overflowPunct w:val="0"/>
              <w:autoSpaceDE w:val="0"/>
              <w:autoSpaceDN w:val="0"/>
              <w:adjustRightInd w:val="0"/>
              <w:spacing w:after="0"/>
              <w:textAlignment w:val="baseline"/>
              <w:rPr>
                <w:rFonts w:ascii="Arial" w:hAnsi="Arial"/>
                <w:iCs/>
                <w:noProof/>
                <w:sz w:val="18"/>
                <w:lang w:eastAsia="en-GB"/>
              </w:rPr>
            </w:pPr>
            <w:r w:rsidRPr="005724AD">
              <w:rPr>
                <w:rFonts w:ascii="Arial" w:hAnsi="Arial"/>
                <w:iCs/>
                <w:noProof/>
                <w:sz w:val="18"/>
                <w:lang w:eastAsia="en-GB"/>
              </w:rPr>
              <w:t xml:space="preserve">Used to provide system </w:t>
            </w:r>
            <w:smartTag w:uri="urn:schemas-microsoft-com:office:smarttags" w:element="PersonName">
              <w:r w:rsidRPr="005724AD">
                <w:rPr>
                  <w:rFonts w:ascii="Arial" w:hAnsi="Arial"/>
                  <w:iCs/>
                  <w:noProof/>
                  <w:sz w:val="18"/>
                  <w:lang w:eastAsia="en-GB"/>
                </w:rPr>
                <w:t>info</w:t>
              </w:r>
            </w:smartTag>
            <w:r w:rsidRPr="005724AD">
              <w:rPr>
                <w:rFonts w:ascii="Arial" w:hAnsi="Arial"/>
                <w:iCs/>
                <w:noProof/>
                <w:sz w:val="18"/>
                <w:lang w:eastAsia="en-GB"/>
              </w:rPr>
              <w:t xml:space="preserve">rmation of one or more cells on the redirected inter-RAT carrier frequency. The system </w:t>
            </w:r>
            <w:smartTag w:uri="urn:schemas-microsoft-com:office:smarttags" w:element="PersonName">
              <w:r w:rsidRPr="005724AD">
                <w:rPr>
                  <w:rFonts w:ascii="Arial" w:hAnsi="Arial"/>
                  <w:iCs/>
                  <w:noProof/>
                  <w:sz w:val="18"/>
                  <w:lang w:eastAsia="en-GB"/>
                </w:rPr>
                <w:t>info</w:t>
              </w:r>
            </w:smartTag>
            <w:r w:rsidRPr="005724AD">
              <w:rPr>
                <w:rFonts w:ascii="Arial" w:hAnsi="Arial"/>
                <w:iCs/>
                <w:noProof/>
                <w:sz w:val="18"/>
                <w:lang w:eastAsia="en-GB"/>
              </w:rPr>
              <w:t xml:space="preserve">rmation can be used if, upon redirection, the UE selects an inter-RAT cell indicated by the </w:t>
            </w:r>
            <w:r w:rsidRPr="005724AD">
              <w:rPr>
                <w:rFonts w:ascii="Arial" w:hAnsi="Arial"/>
                <w:i/>
                <w:iCs/>
                <w:noProof/>
                <w:sz w:val="18"/>
                <w:lang w:eastAsia="en-GB"/>
              </w:rPr>
              <w:t>physCellId</w:t>
            </w:r>
            <w:r w:rsidRPr="005724AD">
              <w:rPr>
                <w:rFonts w:ascii="Arial" w:hAnsi="Arial"/>
                <w:iCs/>
                <w:noProof/>
                <w:sz w:val="18"/>
                <w:lang w:eastAsia="en-GB"/>
              </w:rPr>
              <w:t xml:space="preserve"> and </w:t>
            </w:r>
            <w:r w:rsidRPr="005724AD">
              <w:rPr>
                <w:rFonts w:ascii="Arial" w:hAnsi="Arial"/>
                <w:i/>
                <w:iCs/>
                <w:noProof/>
                <w:sz w:val="18"/>
                <w:lang w:eastAsia="en-GB"/>
              </w:rPr>
              <w:t>carrierFreq</w:t>
            </w:r>
            <w:r w:rsidRPr="005724AD">
              <w:rPr>
                <w:rFonts w:ascii="Arial" w:hAnsi="Arial"/>
                <w:iCs/>
                <w:noProof/>
                <w:sz w:val="18"/>
                <w:lang w:eastAsia="en-GB"/>
              </w:rPr>
              <w:t xml:space="preserve"> (GERAN and UTRA TDD) or by the </w:t>
            </w:r>
            <w:r w:rsidRPr="005724AD">
              <w:rPr>
                <w:rFonts w:ascii="Arial" w:hAnsi="Arial"/>
                <w:i/>
                <w:noProof/>
                <w:sz w:val="18"/>
                <w:lang w:eastAsia="en-GB"/>
              </w:rPr>
              <w:t>physCellId</w:t>
            </w:r>
            <w:r w:rsidRPr="005724AD">
              <w:rPr>
                <w:rFonts w:ascii="Arial" w:hAnsi="Arial"/>
                <w:iCs/>
                <w:noProof/>
                <w:sz w:val="18"/>
                <w:lang w:eastAsia="en-GB"/>
              </w:rPr>
              <w:t xml:space="preserve"> (other RATs).</w:t>
            </w:r>
            <w:r w:rsidRPr="005724AD">
              <w:rPr>
                <w:rFonts w:ascii="Arial" w:hAnsi="Arial"/>
                <w:sz w:val="18"/>
                <w:lang w:eastAsia="en-GB"/>
              </w:rPr>
              <w:t xml:space="preserve"> The choice shall match the </w:t>
            </w:r>
            <w:r w:rsidRPr="005724AD">
              <w:rPr>
                <w:rFonts w:ascii="Arial" w:hAnsi="Arial"/>
                <w:i/>
                <w:iCs/>
                <w:sz w:val="18"/>
                <w:lang w:eastAsia="en-GB"/>
              </w:rPr>
              <w:t>redirectedCarrierInfo</w:t>
            </w:r>
            <w:r w:rsidRPr="005724AD">
              <w:rPr>
                <w:rFonts w:ascii="Arial" w:hAnsi="Arial"/>
                <w:sz w:val="18"/>
                <w:lang w:eastAsia="en-GB"/>
              </w:rPr>
              <w:t xml:space="preserve">. In particular, E-UTRAN only applies value </w:t>
            </w:r>
            <w:r w:rsidRPr="005724AD">
              <w:rPr>
                <w:rFonts w:ascii="Arial" w:hAnsi="Arial"/>
                <w:i/>
                <w:sz w:val="18"/>
                <w:lang w:eastAsia="en-GB"/>
              </w:rPr>
              <w:t>utra-TDD-r10</w:t>
            </w:r>
            <w:r w:rsidRPr="005724AD">
              <w:rPr>
                <w:rFonts w:ascii="Arial" w:hAnsi="Arial"/>
                <w:sz w:val="18"/>
                <w:lang w:eastAsia="en-GB"/>
              </w:rPr>
              <w:t xml:space="preserve"> in case </w:t>
            </w:r>
            <w:r w:rsidRPr="005724AD">
              <w:rPr>
                <w:rFonts w:ascii="Arial" w:hAnsi="Arial"/>
                <w:i/>
                <w:sz w:val="18"/>
                <w:lang w:eastAsia="en-GB"/>
              </w:rPr>
              <w:t>redirectedCarrierInfo</w:t>
            </w:r>
            <w:r w:rsidRPr="005724AD">
              <w:rPr>
                <w:rFonts w:ascii="Arial" w:hAnsi="Arial"/>
                <w:sz w:val="18"/>
                <w:lang w:eastAsia="en-GB"/>
              </w:rPr>
              <w:t xml:space="preserve"> is set to </w:t>
            </w:r>
            <w:r w:rsidRPr="005724AD">
              <w:rPr>
                <w:rFonts w:ascii="Arial" w:hAnsi="Arial"/>
                <w:i/>
                <w:sz w:val="18"/>
                <w:lang w:eastAsia="en-GB"/>
              </w:rPr>
              <w:t>utra-TDD-r10</w:t>
            </w:r>
            <w:r w:rsidRPr="005724AD">
              <w:rPr>
                <w:rFonts w:ascii="Arial" w:hAnsi="Arial"/>
                <w:sz w:val="18"/>
                <w:lang w:eastAsia="en-GB"/>
              </w:rPr>
              <w:t>.</w:t>
            </w:r>
          </w:p>
        </w:tc>
      </w:tr>
      <w:tr w:rsidR="005724AD" w:rsidRPr="005724AD" w14:paraId="7206B074" w14:textId="77777777" w:rsidTr="00E80DA1">
        <w:trPr>
          <w:cantSplit/>
          <w:trHeight w:val="59"/>
        </w:trPr>
        <w:tc>
          <w:tcPr>
            <w:tcW w:w="9639" w:type="dxa"/>
            <w:tcBorders>
              <w:top w:val="single" w:sz="4" w:space="0" w:color="808080"/>
            </w:tcBorders>
          </w:tcPr>
          <w:p w14:paraId="22CC3F43"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ja-JP"/>
              </w:rPr>
            </w:pPr>
            <w:r w:rsidRPr="005724AD">
              <w:rPr>
                <w:rFonts w:ascii="Arial" w:hAnsi="Arial"/>
                <w:b/>
                <w:bCs/>
                <w:i/>
                <w:noProof/>
                <w:sz w:val="18"/>
                <w:lang w:eastAsia="ko-KR"/>
              </w:rPr>
              <w:t>drb</w:t>
            </w:r>
            <w:r w:rsidRPr="005724AD">
              <w:rPr>
                <w:rFonts w:ascii="Arial" w:hAnsi="Arial"/>
                <w:b/>
                <w:bCs/>
                <w:i/>
                <w:noProof/>
                <w:sz w:val="18"/>
                <w:lang w:eastAsia="ja-JP"/>
              </w:rPr>
              <w:t>-ContinueROHC</w:t>
            </w:r>
          </w:p>
          <w:p w14:paraId="10A3ABE8"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val="x-none" w:eastAsia="en-GB"/>
              </w:rPr>
            </w:pPr>
            <w:r w:rsidRPr="005724AD">
              <w:rPr>
                <w:rFonts w:ascii="Arial" w:hAnsi="Arial"/>
                <w:iCs/>
                <w:sz w:val="18"/>
                <w:lang w:val="x-none" w:eastAsia="ja-JP"/>
              </w:rPr>
              <w:t xml:space="preserve">This field </w:t>
            </w:r>
            <w:r w:rsidRPr="005724AD">
              <w:rPr>
                <w:rFonts w:ascii="Arial" w:hAnsi="Arial" w:cs="Arial"/>
                <w:sz w:val="18"/>
                <w:szCs w:val="18"/>
                <w:lang w:val="x-none" w:eastAsia="ko-KR"/>
              </w:rPr>
              <w:t>i</w:t>
            </w:r>
            <w:r w:rsidRPr="005724AD">
              <w:rPr>
                <w:rFonts w:ascii="Arial" w:hAnsi="Arial" w:cs="Arial"/>
                <w:sz w:val="18"/>
                <w:szCs w:val="18"/>
                <w:lang w:val="x-none" w:eastAsia="ja-JP"/>
              </w:rPr>
              <w:t xml:space="preserve">ndicates whether </w:t>
            </w:r>
            <w:r w:rsidRPr="005724AD">
              <w:rPr>
                <w:rFonts w:ascii="Arial" w:hAnsi="Arial" w:cs="Arial"/>
                <w:sz w:val="18"/>
                <w:szCs w:val="18"/>
                <w:lang w:val="x-none" w:eastAsia="ko-KR"/>
              </w:rPr>
              <w:t xml:space="preserve">to continue or reset the </w:t>
            </w:r>
            <w:r w:rsidRPr="005724AD">
              <w:rPr>
                <w:rFonts w:ascii="Arial" w:hAnsi="Arial" w:cs="Arial"/>
                <w:sz w:val="18"/>
                <w:szCs w:val="18"/>
                <w:lang w:val="x-none" w:eastAsia="ja-JP"/>
              </w:rPr>
              <w:t xml:space="preserve">header compression protocol context for </w:t>
            </w:r>
            <w:r w:rsidRPr="005724AD">
              <w:rPr>
                <w:rFonts w:ascii="Arial" w:hAnsi="Arial" w:cs="Arial"/>
                <w:sz w:val="18"/>
                <w:szCs w:val="18"/>
                <w:lang w:val="x-none" w:eastAsia="ko-KR"/>
              </w:rPr>
              <w:t xml:space="preserve">the </w:t>
            </w:r>
            <w:r w:rsidRPr="005724AD">
              <w:rPr>
                <w:rFonts w:ascii="Arial" w:hAnsi="Arial" w:cs="Arial"/>
                <w:sz w:val="18"/>
                <w:szCs w:val="18"/>
                <w:lang w:val="x-none" w:eastAsia="ja-JP"/>
              </w:rPr>
              <w:t xml:space="preserve">DRBs configured with </w:t>
            </w:r>
            <w:r w:rsidRPr="005724AD">
              <w:rPr>
                <w:rFonts w:ascii="Arial" w:hAnsi="Arial" w:cs="Arial"/>
                <w:sz w:val="18"/>
                <w:szCs w:val="18"/>
                <w:lang w:val="x-none" w:eastAsia="ko-KR"/>
              </w:rPr>
              <w:t xml:space="preserve">the </w:t>
            </w:r>
            <w:r w:rsidRPr="005724AD">
              <w:rPr>
                <w:rFonts w:ascii="Arial" w:hAnsi="Arial" w:cs="Arial"/>
                <w:sz w:val="18"/>
                <w:szCs w:val="18"/>
                <w:lang w:val="x-none" w:eastAsia="ja-JP"/>
              </w:rPr>
              <w:t>header</w:t>
            </w:r>
            <w:r w:rsidRPr="005724AD">
              <w:rPr>
                <w:rFonts w:ascii="Arial" w:hAnsi="Arial" w:cs="Arial"/>
                <w:sz w:val="18"/>
                <w:szCs w:val="18"/>
                <w:lang w:val="x-none" w:eastAsia="ko-KR"/>
              </w:rPr>
              <w:t xml:space="preserve"> compression protocol</w:t>
            </w:r>
            <w:r w:rsidRPr="005724AD">
              <w:rPr>
                <w:rFonts w:ascii="Arial" w:hAnsi="Arial"/>
                <w:iCs/>
                <w:sz w:val="18"/>
                <w:lang w:val="x-none" w:eastAsia="ko-KR"/>
              </w:rPr>
              <w:t xml:space="preserve">. Presence of the field indicates that the header compression protocol </w:t>
            </w:r>
            <w:r w:rsidRPr="005724AD">
              <w:rPr>
                <w:rFonts w:ascii="Arial" w:hAnsi="Arial" w:cs="Arial"/>
                <w:sz w:val="18"/>
                <w:szCs w:val="18"/>
                <w:lang w:val="x-none" w:eastAsia="ja-JP"/>
              </w:rPr>
              <w:t xml:space="preserve">context </w:t>
            </w:r>
            <w:r w:rsidRPr="005724AD">
              <w:rPr>
                <w:rFonts w:ascii="Arial" w:hAnsi="Arial"/>
                <w:iCs/>
                <w:sz w:val="18"/>
                <w:lang w:val="x-none" w:eastAsia="ko-KR"/>
              </w:rPr>
              <w:t xml:space="preserve">continues when UE initiates UP-EDT in the same cell, while absence indicates that the header compression protocol </w:t>
            </w:r>
            <w:r w:rsidRPr="005724AD">
              <w:rPr>
                <w:rFonts w:ascii="Arial" w:hAnsi="Arial" w:cs="Arial"/>
                <w:sz w:val="18"/>
                <w:szCs w:val="18"/>
                <w:lang w:val="x-none" w:eastAsia="ja-JP"/>
              </w:rPr>
              <w:t>context is reset</w:t>
            </w:r>
            <w:r w:rsidRPr="005724AD">
              <w:rPr>
                <w:rFonts w:ascii="Arial" w:hAnsi="Arial"/>
                <w:iCs/>
                <w:sz w:val="18"/>
                <w:lang w:val="x-none" w:eastAsia="ko-KR"/>
              </w:rPr>
              <w:t xml:space="preserve">. </w:t>
            </w:r>
          </w:p>
        </w:tc>
      </w:tr>
      <w:tr w:rsidR="005724AD" w:rsidRPr="005724AD" w14:paraId="7B3E12CE" w14:textId="77777777" w:rsidTr="00E80DA1">
        <w:trPr>
          <w:cantSplit/>
        </w:trPr>
        <w:tc>
          <w:tcPr>
            <w:tcW w:w="9639" w:type="dxa"/>
            <w:tcBorders>
              <w:top w:val="single" w:sz="4" w:space="0" w:color="808080"/>
              <w:left w:val="single" w:sz="4" w:space="0" w:color="808080"/>
              <w:bottom w:val="single" w:sz="4" w:space="0" w:color="808080"/>
              <w:right w:val="single" w:sz="4" w:space="0" w:color="808080"/>
            </w:tcBorders>
          </w:tcPr>
          <w:p w14:paraId="05AC55CB"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extendedWaitTime</w:t>
            </w:r>
          </w:p>
          <w:p w14:paraId="3F6405C4" w14:textId="77777777" w:rsidR="005724AD" w:rsidRPr="005724AD" w:rsidRDefault="005724AD" w:rsidP="005724AD">
            <w:pPr>
              <w:keepNext/>
              <w:keepLines/>
              <w:overflowPunct w:val="0"/>
              <w:autoSpaceDE w:val="0"/>
              <w:autoSpaceDN w:val="0"/>
              <w:adjustRightInd w:val="0"/>
              <w:spacing w:after="0"/>
              <w:textAlignment w:val="baseline"/>
              <w:rPr>
                <w:bCs/>
                <w:noProof/>
                <w:lang w:eastAsia="ja-JP"/>
              </w:rPr>
            </w:pPr>
            <w:r w:rsidRPr="005724AD">
              <w:rPr>
                <w:rFonts w:ascii="Arial" w:hAnsi="Arial" w:cs="Arial"/>
                <w:bCs/>
                <w:noProof/>
                <w:sz w:val="18"/>
                <w:szCs w:val="18"/>
                <w:lang w:eastAsia="ja-JP"/>
              </w:rPr>
              <w:t>Value in seconds for the wait time for Delay Tolerant access requests</w:t>
            </w:r>
            <w:r w:rsidRPr="005724AD">
              <w:rPr>
                <w:rFonts w:ascii="Arial" w:hAnsi="Arial" w:cs="Arial"/>
                <w:sz w:val="18"/>
                <w:szCs w:val="18"/>
                <w:lang w:eastAsia="ja-JP"/>
              </w:rPr>
              <w:t>.</w:t>
            </w:r>
          </w:p>
        </w:tc>
      </w:tr>
      <w:tr w:rsidR="005724AD" w:rsidRPr="005724AD" w14:paraId="03308D6A" w14:textId="77777777" w:rsidTr="00E80DA1">
        <w:trPr>
          <w:cantSplit/>
        </w:trPr>
        <w:tc>
          <w:tcPr>
            <w:tcW w:w="9639" w:type="dxa"/>
          </w:tcPr>
          <w:p w14:paraId="17646A8A"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freqPriorityListX</w:t>
            </w:r>
          </w:p>
          <w:p w14:paraId="0257F3CC"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5724AD">
              <w:rPr>
                <w:rFonts w:ascii="Arial" w:hAnsi="Arial"/>
                <w:i/>
                <w:iCs/>
                <w:sz w:val="18"/>
                <w:lang w:eastAsia="en-GB"/>
              </w:rPr>
              <w:t>FreqsPriorityGERAN</w:t>
            </w:r>
            <w:r w:rsidRPr="005724AD">
              <w:rPr>
                <w:rFonts w:ascii="Arial" w:hAnsi="Arial"/>
                <w:iCs/>
                <w:sz w:val="18"/>
                <w:lang w:eastAsia="en-GB"/>
              </w:rPr>
              <w:t>.</w:t>
            </w:r>
            <w:r w:rsidRPr="005724AD">
              <w:rPr>
                <w:rFonts w:ascii="Arial" w:hAnsi="Arial"/>
                <w:sz w:val="18"/>
                <w:lang w:eastAsia="en-GB"/>
              </w:rPr>
              <w:t xml:space="preserve"> If E-UTRAN includes </w:t>
            </w:r>
            <w:r w:rsidRPr="005724AD">
              <w:rPr>
                <w:rFonts w:ascii="Arial" w:hAnsi="Arial"/>
                <w:i/>
                <w:iCs/>
                <w:sz w:val="18"/>
                <w:lang w:eastAsia="en-GB"/>
              </w:rPr>
              <w:t>freqPriorityListEUTRA-v9e0</w:t>
            </w:r>
            <w:r w:rsidRPr="005724AD">
              <w:rPr>
                <w:rFonts w:ascii="Arial" w:hAnsi="Arial"/>
                <w:sz w:val="18"/>
                <w:lang w:eastAsia="en-GB"/>
              </w:rPr>
              <w:t xml:space="preserve"> and/or </w:t>
            </w:r>
            <w:r w:rsidRPr="005724AD">
              <w:rPr>
                <w:rFonts w:ascii="Arial" w:hAnsi="Arial"/>
                <w:i/>
                <w:iCs/>
                <w:sz w:val="18"/>
                <w:lang w:eastAsia="en-GB"/>
              </w:rPr>
              <w:t>freqPriorityListEUTRA-v1310</w:t>
            </w:r>
            <w:r w:rsidRPr="005724AD">
              <w:rPr>
                <w:rFonts w:ascii="Arial" w:hAnsi="Arial"/>
                <w:sz w:val="18"/>
                <w:lang w:eastAsia="en-GB"/>
              </w:rPr>
              <w:t xml:space="preserve"> it includes the same number of entries, and listed in the same order, as in </w:t>
            </w:r>
            <w:r w:rsidRPr="005724AD">
              <w:rPr>
                <w:rFonts w:ascii="Arial" w:hAnsi="Arial"/>
                <w:i/>
                <w:iCs/>
                <w:sz w:val="18"/>
                <w:lang w:eastAsia="en-GB"/>
              </w:rPr>
              <w:t>freqPriorityListEUTRA</w:t>
            </w:r>
            <w:r w:rsidRPr="005724AD">
              <w:rPr>
                <w:rFonts w:ascii="Arial" w:hAnsi="Arial"/>
                <w:sz w:val="18"/>
                <w:lang w:eastAsia="en-GB"/>
              </w:rPr>
              <w:t xml:space="preserve"> (i.e. without suffix). Field </w:t>
            </w:r>
            <w:r w:rsidRPr="005724AD">
              <w:rPr>
                <w:rFonts w:ascii="Arial" w:hAnsi="Arial"/>
                <w:i/>
                <w:iCs/>
                <w:kern w:val="2"/>
                <w:sz w:val="18"/>
                <w:lang w:eastAsia="en-GB"/>
              </w:rPr>
              <w:t>freqPriorityListExt</w:t>
            </w:r>
            <w:r w:rsidRPr="005724AD">
              <w:rPr>
                <w:rFonts w:ascii="Arial" w:hAnsi="Arial"/>
                <w:kern w:val="2"/>
                <w:sz w:val="18"/>
                <w:lang w:eastAsia="en-GB"/>
              </w:rPr>
              <w:t xml:space="preserve"> includes </w:t>
            </w:r>
            <w:r w:rsidRPr="005724AD">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5724AD">
              <w:rPr>
                <w:rFonts w:ascii="Arial" w:hAnsi="Arial"/>
                <w:kern w:val="2"/>
                <w:sz w:val="18"/>
                <w:lang w:eastAsia="en-GB"/>
              </w:rPr>
              <w:t xml:space="preserve">EUTRAN only includes </w:t>
            </w:r>
            <w:r w:rsidRPr="005724AD">
              <w:rPr>
                <w:rFonts w:ascii="Arial" w:hAnsi="Arial"/>
                <w:i/>
                <w:iCs/>
                <w:kern w:val="2"/>
                <w:sz w:val="18"/>
                <w:lang w:eastAsia="en-GB"/>
              </w:rPr>
              <w:t>freqPriorityListExtEUTRA</w:t>
            </w:r>
            <w:r w:rsidRPr="005724AD">
              <w:rPr>
                <w:rFonts w:ascii="Arial" w:hAnsi="Arial"/>
                <w:kern w:val="2"/>
                <w:sz w:val="18"/>
                <w:lang w:eastAsia="en-GB"/>
              </w:rPr>
              <w:t xml:space="preserve"> if </w:t>
            </w:r>
            <w:r w:rsidRPr="005724AD">
              <w:rPr>
                <w:rFonts w:ascii="Arial" w:hAnsi="Arial"/>
                <w:i/>
                <w:iCs/>
                <w:kern w:val="2"/>
                <w:sz w:val="18"/>
                <w:lang w:eastAsia="en-GB"/>
              </w:rPr>
              <w:t>freqPriorityListEUTRA</w:t>
            </w:r>
            <w:r w:rsidRPr="005724AD">
              <w:rPr>
                <w:rFonts w:ascii="Arial" w:hAnsi="Arial"/>
                <w:kern w:val="2"/>
                <w:sz w:val="18"/>
                <w:lang w:eastAsia="en-GB"/>
              </w:rPr>
              <w:t xml:space="preserve"> (i.e without suffix) includes </w:t>
            </w:r>
            <w:r w:rsidRPr="005724AD">
              <w:rPr>
                <w:rFonts w:ascii="Arial" w:hAnsi="Arial"/>
                <w:i/>
                <w:kern w:val="2"/>
                <w:sz w:val="18"/>
                <w:lang w:eastAsia="en-GB"/>
              </w:rPr>
              <w:t>maxFreq</w:t>
            </w:r>
            <w:r w:rsidRPr="005724AD">
              <w:rPr>
                <w:rFonts w:ascii="Arial" w:hAnsi="Arial"/>
                <w:kern w:val="2"/>
                <w:sz w:val="18"/>
                <w:lang w:eastAsia="en-GB"/>
              </w:rPr>
              <w:t xml:space="preserve"> entries.</w:t>
            </w:r>
            <w:r w:rsidRPr="005724AD">
              <w:rPr>
                <w:rFonts w:ascii="Arial" w:hAnsi="Arial" w:cs="Arial"/>
                <w:sz w:val="18"/>
                <w:szCs w:val="18"/>
                <w:lang w:eastAsia="ko-KR"/>
              </w:rPr>
              <w:t xml:space="preserve"> If E-UTRAN includes </w:t>
            </w:r>
            <w:r w:rsidRPr="005724AD">
              <w:rPr>
                <w:rFonts w:ascii="Arial" w:hAnsi="Arial" w:cs="Arial"/>
                <w:i/>
                <w:iCs/>
                <w:sz w:val="18"/>
                <w:szCs w:val="18"/>
                <w:lang w:eastAsia="ja-JP"/>
              </w:rPr>
              <w:t xml:space="preserve">freqPriorityListExtEUTRA-v1310 </w:t>
            </w:r>
            <w:r w:rsidRPr="005724AD">
              <w:rPr>
                <w:rFonts w:ascii="Arial" w:hAnsi="Arial" w:cs="Arial"/>
                <w:sz w:val="18"/>
                <w:szCs w:val="18"/>
                <w:lang w:eastAsia="ko-KR"/>
              </w:rPr>
              <w:t xml:space="preserve">it includes the same number of entries, and listed in the same order, as in </w:t>
            </w:r>
            <w:r w:rsidRPr="005724AD">
              <w:rPr>
                <w:rFonts w:ascii="Arial" w:hAnsi="Arial" w:cs="Arial"/>
                <w:i/>
                <w:iCs/>
                <w:sz w:val="18"/>
                <w:szCs w:val="18"/>
                <w:lang w:eastAsia="ko-KR"/>
              </w:rPr>
              <w:t>freqPriorityListExtEUTRA-r12.</w:t>
            </w:r>
          </w:p>
        </w:tc>
      </w:tr>
      <w:tr w:rsidR="005724AD" w:rsidRPr="005724AD" w14:paraId="6350E720" w14:textId="77777777" w:rsidTr="00E80DA1">
        <w:trPr>
          <w:cantSplit/>
        </w:trPr>
        <w:tc>
          <w:tcPr>
            <w:tcW w:w="9639" w:type="dxa"/>
          </w:tcPr>
          <w:p w14:paraId="78ADC6BE"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val="x-none" w:eastAsia="en-GB"/>
              </w:rPr>
            </w:pPr>
            <w:r w:rsidRPr="005724AD">
              <w:rPr>
                <w:rFonts w:ascii="Arial" w:hAnsi="Arial"/>
                <w:b/>
                <w:bCs/>
                <w:i/>
                <w:noProof/>
                <w:sz w:val="18"/>
                <w:lang w:val="x-none" w:eastAsia="en-GB"/>
              </w:rPr>
              <w:t>idleModeMeasurementConfig</w:t>
            </w:r>
          </w:p>
          <w:p w14:paraId="3DAE5071" w14:textId="77777777" w:rsidR="005724AD" w:rsidRPr="005724AD" w:rsidRDefault="005724AD" w:rsidP="005724AD">
            <w:pPr>
              <w:keepNext/>
              <w:keepLines/>
              <w:overflowPunct w:val="0"/>
              <w:autoSpaceDE w:val="0"/>
              <w:autoSpaceDN w:val="0"/>
              <w:adjustRightInd w:val="0"/>
              <w:spacing w:after="0"/>
              <w:textAlignment w:val="baseline"/>
              <w:rPr>
                <w:rFonts w:ascii="Arial" w:hAnsi="Arial"/>
                <w:bCs/>
                <w:noProof/>
                <w:sz w:val="18"/>
                <w:lang w:val="x-none" w:eastAsia="en-GB"/>
              </w:rPr>
            </w:pPr>
            <w:r w:rsidRPr="005724AD">
              <w:rPr>
                <w:rFonts w:ascii="Arial" w:hAnsi="Arial"/>
                <w:bCs/>
                <w:noProof/>
                <w:sz w:val="18"/>
                <w:lang w:val="x-none" w:eastAsia="en-GB"/>
              </w:rPr>
              <w:t>Indicates measurement configuration to be used by the UE in RRC_IDLE.</w:t>
            </w:r>
          </w:p>
        </w:tc>
      </w:tr>
      <w:tr w:rsidR="005724AD" w:rsidRPr="005724AD" w14:paraId="56C31E94" w14:textId="77777777" w:rsidTr="00E80DA1">
        <w:trPr>
          <w:cantSplit/>
        </w:trPr>
        <w:tc>
          <w:tcPr>
            <w:tcW w:w="9639" w:type="dxa"/>
          </w:tcPr>
          <w:p w14:paraId="31BF9BEE"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idleModeMobilityControlInfo</w:t>
            </w:r>
          </w:p>
          <w:p w14:paraId="1ECDC31E"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5724AD" w:rsidRPr="005724AD" w14:paraId="46CC13DC" w14:textId="77777777" w:rsidTr="00E80DA1">
        <w:trPr>
          <w:cantSplit/>
        </w:trPr>
        <w:tc>
          <w:tcPr>
            <w:tcW w:w="9639" w:type="dxa"/>
          </w:tcPr>
          <w:p w14:paraId="1678F4F3"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redirectedCarrierInfo</w:t>
            </w:r>
          </w:p>
          <w:p w14:paraId="3959D84F"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val="en-US" w:eastAsia="en-GB"/>
              </w:rPr>
            </w:pPr>
            <w:r w:rsidRPr="005724AD">
              <w:rPr>
                <w:rFonts w:ascii="Arial" w:hAnsi="Arial"/>
                <w:sz w:val="18"/>
                <w:lang w:eastAsia="en-GB"/>
              </w:rPr>
              <w:t>The r</w:t>
            </w:r>
            <w:r w:rsidRPr="005724AD">
              <w:rPr>
                <w:rFonts w:ascii="Arial" w:hAnsi="Arial"/>
                <w:i/>
                <w:noProof/>
                <w:sz w:val="18"/>
                <w:lang w:eastAsia="en-GB"/>
              </w:rPr>
              <w:t>edirectedCarrierInfo</w:t>
            </w:r>
            <w:r w:rsidRPr="005724AD">
              <w:rPr>
                <w:rFonts w:ascii="Arial" w:hAnsi="Arial"/>
                <w:sz w:val="18"/>
                <w:lang w:eastAsia="en-GB"/>
              </w:rPr>
              <w:t xml:space="preserve"> indicates a carrier frequency (downlink for FDD) and is used to redirect the UE to an E</w:t>
            </w:r>
            <w:r w:rsidRPr="005724AD">
              <w:rPr>
                <w:rFonts w:ascii="Arial" w:hAnsi="Arial"/>
                <w:sz w:val="18"/>
                <w:lang w:eastAsia="en-GB"/>
              </w:rPr>
              <w:noBreakHyphen/>
              <w:t>UTRA or an inter-RAT carrier frequency, by means of the cell selection upon leaving RRC_CONNECTED as specified in TS 36.304 [4].</w:t>
            </w:r>
            <w:r w:rsidRPr="005724AD">
              <w:rPr>
                <w:rFonts w:ascii="Arial" w:hAnsi="Arial"/>
                <w:sz w:val="18"/>
                <w:lang w:val="x-none" w:eastAsia="en-GB"/>
              </w:rPr>
              <w:t xml:space="preserve"> The value </w:t>
            </w:r>
            <w:r w:rsidRPr="005724AD">
              <w:rPr>
                <w:rFonts w:ascii="Arial" w:hAnsi="Arial"/>
                <w:i/>
                <w:sz w:val="18"/>
                <w:lang w:val="x-none" w:eastAsia="en-GB"/>
              </w:rPr>
              <w:t>geran</w:t>
            </w:r>
            <w:r w:rsidRPr="005724AD">
              <w:rPr>
                <w:rFonts w:ascii="Arial" w:hAnsi="Arial"/>
                <w:sz w:val="18"/>
                <w:lang w:val="x-none" w:eastAsia="en-GB"/>
              </w:rPr>
              <w:t xml:space="preserve"> can only be included after successful security activation when UE is connected to </w:t>
            </w:r>
            <w:r w:rsidRPr="005724AD">
              <w:rPr>
                <w:rFonts w:ascii="Arial" w:hAnsi="Arial"/>
                <w:sz w:val="18"/>
                <w:lang w:val="x-none" w:eastAsia="x-none"/>
              </w:rPr>
              <w:t>5GC</w:t>
            </w:r>
            <w:r w:rsidRPr="005724AD">
              <w:rPr>
                <w:rFonts w:ascii="Arial" w:hAnsi="Arial"/>
                <w:sz w:val="18"/>
                <w:lang w:val="en-US" w:eastAsia="x-none"/>
              </w:rPr>
              <w:t>.</w:t>
            </w:r>
          </w:p>
        </w:tc>
      </w:tr>
      <w:tr w:rsidR="005724AD" w:rsidRPr="005724AD" w14:paraId="3228BB85" w14:textId="77777777" w:rsidTr="00E80DA1">
        <w:trPr>
          <w:cantSplit/>
        </w:trPr>
        <w:tc>
          <w:tcPr>
            <w:tcW w:w="9639" w:type="dxa"/>
          </w:tcPr>
          <w:p w14:paraId="1E22AB80"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releaseCause</w:t>
            </w:r>
          </w:p>
          <w:p w14:paraId="331A1967" w14:textId="77777777" w:rsidR="005724AD" w:rsidRPr="005724AD" w:rsidRDefault="005724AD" w:rsidP="005724AD">
            <w:pPr>
              <w:keepNext/>
              <w:keepLines/>
              <w:overflowPunct w:val="0"/>
              <w:autoSpaceDE w:val="0"/>
              <w:autoSpaceDN w:val="0"/>
              <w:adjustRightInd w:val="0"/>
              <w:spacing w:after="0"/>
              <w:textAlignment w:val="baseline"/>
              <w:rPr>
                <w:rFonts w:ascii="Arial" w:eastAsia="宋体" w:hAnsi="Arial"/>
                <w:bCs/>
                <w:noProof/>
                <w:sz w:val="18"/>
                <w:lang w:eastAsia="zh-CN"/>
              </w:rPr>
            </w:pPr>
            <w:r w:rsidRPr="005724AD">
              <w:rPr>
                <w:rFonts w:ascii="Arial" w:hAnsi="Arial"/>
                <w:bCs/>
                <w:noProof/>
                <w:sz w:val="18"/>
                <w:lang w:eastAsia="en-GB"/>
              </w:rPr>
              <w:t xml:space="preserve">The </w:t>
            </w:r>
            <w:r w:rsidRPr="005724AD">
              <w:rPr>
                <w:rFonts w:ascii="Arial" w:hAnsi="Arial"/>
                <w:bCs/>
                <w:i/>
                <w:noProof/>
                <w:sz w:val="18"/>
                <w:lang w:eastAsia="en-GB"/>
              </w:rPr>
              <w:t>releaseCause</w:t>
            </w:r>
            <w:r w:rsidRPr="005724AD">
              <w:rPr>
                <w:rFonts w:ascii="Arial" w:hAnsi="Arial"/>
                <w:bCs/>
                <w:noProof/>
                <w:sz w:val="18"/>
                <w:lang w:eastAsia="en-GB"/>
              </w:rPr>
              <w:t xml:space="preserve"> is used to indicate the reason for releasing the RRC Connection.</w:t>
            </w:r>
            <w:r w:rsidRPr="005724AD">
              <w:rPr>
                <w:rFonts w:ascii="Arial" w:eastAsia="宋体" w:hAnsi="Arial"/>
                <w:bCs/>
                <w:noProof/>
                <w:sz w:val="18"/>
                <w:lang w:eastAsia="zh-CN"/>
              </w:rPr>
              <w:t xml:space="preserve"> The cause value </w:t>
            </w:r>
            <w:r w:rsidRPr="005724AD">
              <w:rPr>
                <w:rFonts w:ascii="Arial" w:eastAsia="宋体" w:hAnsi="Arial"/>
                <w:i/>
                <w:iCs/>
                <w:sz w:val="18"/>
                <w:lang w:eastAsia="zh-CN"/>
              </w:rPr>
              <w:t>cs-FallbackH</w:t>
            </w:r>
            <w:r w:rsidRPr="005724AD">
              <w:rPr>
                <w:rFonts w:ascii="Arial" w:eastAsia="宋体" w:hAnsi="Arial"/>
                <w:i/>
                <w:snapToGrid w:val="0"/>
                <w:sz w:val="18"/>
                <w:lang w:eastAsia="zh-CN"/>
              </w:rPr>
              <w:t>ighPriority</w:t>
            </w:r>
            <w:r w:rsidRPr="005724AD">
              <w:rPr>
                <w:rFonts w:ascii="Arial" w:eastAsia="宋体" w:hAnsi="Arial"/>
                <w:bCs/>
                <w:noProof/>
                <w:sz w:val="18"/>
                <w:lang w:eastAsia="zh-CN"/>
              </w:rPr>
              <w:t xml:space="preserve"> is only applicable when </w:t>
            </w:r>
            <w:r w:rsidRPr="005724AD">
              <w:rPr>
                <w:rFonts w:ascii="Arial" w:hAnsi="Arial"/>
                <w:bCs/>
                <w:i/>
                <w:noProof/>
                <w:sz w:val="18"/>
                <w:lang w:eastAsia="en-GB"/>
              </w:rPr>
              <w:t>redirectedCarrierInfo</w:t>
            </w:r>
            <w:r w:rsidRPr="005724AD">
              <w:rPr>
                <w:rFonts w:ascii="Arial" w:eastAsia="宋体" w:hAnsi="Arial"/>
                <w:bCs/>
                <w:noProof/>
                <w:sz w:val="18"/>
                <w:lang w:eastAsia="zh-CN"/>
              </w:rPr>
              <w:t xml:space="preserve"> is present with the value set to </w:t>
            </w:r>
            <w:r w:rsidRPr="005724AD">
              <w:rPr>
                <w:rFonts w:ascii="Arial" w:eastAsia="宋体" w:hAnsi="Arial"/>
                <w:bCs/>
                <w:i/>
                <w:noProof/>
                <w:sz w:val="18"/>
                <w:lang w:eastAsia="zh-CN"/>
              </w:rPr>
              <w:t>utra-FDD,</w:t>
            </w:r>
            <w:r w:rsidRPr="005724AD">
              <w:rPr>
                <w:rFonts w:ascii="Arial" w:eastAsia="宋体" w:hAnsi="Arial"/>
                <w:bCs/>
                <w:noProof/>
                <w:sz w:val="18"/>
                <w:lang w:eastAsia="zh-CN"/>
              </w:rPr>
              <w:t xml:space="preserve"> </w:t>
            </w:r>
            <w:r w:rsidRPr="005724AD">
              <w:rPr>
                <w:rFonts w:ascii="Arial" w:eastAsia="宋体" w:hAnsi="Arial"/>
                <w:bCs/>
                <w:i/>
                <w:noProof/>
                <w:sz w:val="18"/>
                <w:lang w:eastAsia="zh-CN"/>
              </w:rPr>
              <w:t>utra-TDD</w:t>
            </w:r>
            <w:r w:rsidRPr="005724AD">
              <w:rPr>
                <w:rFonts w:ascii="Arial" w:hAnsi="Arial"/>
                <w:bCs/>
                <w:noProof/>
                <w:sz w:val="18"/>
                <w:lang w:eastAsia="zh-CN"/>
              </w:rPr>
              <w:t xml:space="preserve"> or </w:t>
            </w:r>
            <w:r w:rsidRPr="005724AD">
              <w:rPr>
                <w:rFonts w:ascii="Arial" w:hAnsi="Arial"/>
                <w:bCs/>
                <w:i/>
                <w:noProof/>
                <w:sz w:val="18"/>
                <w:lang w:eastAsia="zh-CN"/>
              </w:rPr>
              <w:t>utra-TDD-r10</w:t>
            </w:r>
            <w:r w:rsidRPr="005724AD">
              <w:rPr>
                <w:rFonts w:ascii="Arial" w:eastAsia="宋体" w:hAnsi="Arial"/>
                <w:bCs/>
                <w:noProof/>
                <w:sz w:val="18"/>
                <w:lang w:eastAsia="zh-CN"/>
              </w:rPr>
              <w:t>.</w:t>
            </w:r>
          </w:p>
          <w:p w14:paraId="0B4D5E56" w14:textId="77777777" w:rsidR="005724AD" w:rsidRPr="005724AD" w:rsidRDefault="005724AD" w:rsidP="005724AD">
            <w:pPr>
              <w:keepNext/>
              <w:keepLines/>
              <w:overflowPunct w:val="0"/>
              <w:autoSpaceDE w:val="0"/>
              <w:autoSpaceDN w:val="0"/>
              <w:adjustRightInd w:val="0"/>
              <w:spacing w:after="0"/>
              <w:textAlignment w:val="baseline"/>
              <w:rPr>
                <w:rFonts w:ascii="Arial" w:hAnsi="Arial"/>
                <w:bCs/>
                <w:i/>
                <w:noProof/>
                <w:sz w:val="18"/>
                <w:lang w:eastAsia="en-GB"/>
              </w:rPr>
            </w:pPr>
            <w:r w:rsidRPr="005724AD">
              <w:rPr>
                <w:rFonts w:ascii="Arial" w:hAnsi="Arial"/>
                <w:bCs/>
                <w:noProof/>
                <w:sz w:val="18"/>
                <w:lang w:eastAsia="en-GB"/>
              </w:rPr>
              <w:t xml:space="preserve">E-UTRAN should not set the </w:t>
            </w:r>
            <w:r w:rsidRPr="005724AD">
              <w:rPr>
                <w:rFonts w:ascii="Arial" w:hAnsi="Arial"/>
                <w:bCs/>
                <w:i/>
                <w:noProof/>
                <w:sz w:val="18"/>
                <w:lang w:eastAsia="en-GB"/>
              </w:rPr>
              <w:t>releaseCause</w:t>
            </w:r>
            <w:r w:rsidRPr="005724AD">
              <w:rPr>
                <w:rFonts w:ascii="Arial" w:hAnsi="Arial"/>
                <w:bCs/>
                <w:noProof/>
                <w:sz w:val="18"/>
                <w:lang w:eastAsia="en-GB"/>
              </w:rPr>
              <w:t xml:space="preserve"> to </w:t>
            </w:r>
            <w:r w:rsidRPr="005724AD">
              <w:rPr>
                <w:rFonts w:ascii="Arial" w:hAnsi="Arial"/>
                <w:bCs/>
                <w:i/>
                <w:noProof/>
                <w:sz w:val="18"/>
                <w:lang w:eastAsia="en-GB"/>
              </w:rPr>
              <w:t>loadBalancingTAURequired</w:t>
            </w:r>
            <w:r w:rsidRPr="005724AD">
              <w:rPr>
                <w:rFonts w:ascii="Arial" w:hAnsi="Arial"/>
                <w:bCs/>
                <w:noProof/>
                <w:sz w:val="18"/>
                <w:lang w:eastAsia="en-GB"/>
              </w:rPr>
              <w:t xml:space="preserve"> or to </w:t>
            </w:r>
            <w:r w:rsidRPr="005724AD">
              <w:rPr>
                <w:rFonts w:ascii="Arial" w:hAnsi="Arial"/>
                <w:bCs/>
                <w:i/>
                <w:noProof/>
                <w:sz w:val="18"/>
                <w:lang w:eastAsia="en-GB"/>
              </w:rPr>
              <w:t>cs-FallbackHighPriority</w:t>
            </w:r>
            <w:r w:rsidRPr="005724AD">
              <w:rPr>
                <w:rFonts w:ascii="Arial" w:hAnsi="Arial"/>
                <w:bCs/>
                <w:noProof/>
                <w:sz w:val="18"/>
                <w:lang w:eastAsia="en-GB"/>
              </w:rPr>
              <w:t xml:space="preserve"> if the </w:t>
            </w:r>
            <w:r w:rsidRPr="005724AD">
              <w:rPr>
                <w:rFonts w:ascii="Arial" w:hAnsi="Arial"/>
                <w:bCs/>
                <w:i/>
                <w:noProof/>
                <w:sz w:val="18"/>
                <w:lang w:eastAsia="en-GB"/>
              </w:rPr>
              <w:t>extendedWaitTime</w:t>
            </w:r>
            <w:r w:rsidRPr="005724AD">
              <w:rPr>
                <w:rFonts w:ascii="Arial" w:hAnsi="Arial"/>
                <w:bCs/>
                <w:noProof/>
                <w:sz w:val="18"/>
                <w:lang w:eastAsia="en-GB"/>
              </w:rPr>
              <w:t xml:space="preserve"> is present.</w:t>
            </w:r>
          </w:p>
        </w:tc>
      </w:tr>
      <w:tr w:rsidR="005724AD" w:rsidRPr="005724AD" w14:paraId="1B4BA7F4" w14:textId="77777777" w:rsidTr="00E80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FAEB295"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lastRenderedPageBreak/>
              <w:t>systemInformation</w:t>
            </w:r>
          </w:p>
          <w:p w14:paraId="4C05F317"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sz w:val="18"/>
                <w:lang w:eastAsia="en-GB"/>
              </w:rPr>
              <w:t xml:space="preserve">Container for system </w:t>
            </w:r>
            <w:smartTag w:uri="urn:schemas-microsoft-com:office:smarttags" w:element="PersonName">
              <w:r w:rsidRPr="005724AD">
                <w:rPr>
                  <w:rFonts w:ascii="Arial" w:hAnsi="Arial"/>
                  <w:sz w:val="18"/>
                  <w:lang w:eastAsia="en-GB"/>
                </w:rPr>
                <w:t>info</w:t>
              </w:r>
            </w:smartTag>
            <w:r w:rsidRPr="005724AD">
              <w:rPr>
                <w:rFonts w:ascii="Arial" w:hAnsi="Arial"/>
                <w:sz w:val="18"/>
                <w:lang w:eastAsia="en-GB"/>
              </w:rPr>
              <w:t>rmation of the GERAN cell i.e. one or more</w:t>
            </w:r>
            <w:r w:rsidRPr="005724AD">
              <w:rPr>
                <w:rFonts w:ascii="Arial" w:hAnsi="Arial"/>
                <w:iCs/>
                <w:noProof/>
                <w:sz w:val="18"/>
                <w:lang w:eastAsia="en-GB"/>
              </w:rPr>
              <w:t xml:space="preserve"> System Information (SI) messages as defined in TS 44.018 [45, table 9.1.1]. </w:t>
            </w:r>
          </w:p>
        </w:tc>
      </w:tr>
      <w:tr w:rsidR="005724AD" w:rsidRPr="005724AD" w14:paraId="256EF3BF" w14:textId="77777777" w:rsidTr="00E80DA1">
        <w:trPr>
          <w:cantSplit/>
        </w:trPr>
        <w:tc>
          <w:tcPr>
            <w:tcW w:w="9639" w:type="dxa"/>
          </w:tcPr>
          <w:p w14:paraId="4076F303"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t320</w:t>
            </w:r>
          </w:p>
          <w:p w14:paraId="2E559CD9"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Timer T320 as described in section 7.3. Value </w:t>
            </w:r>
            <w:r w:rsidRPr="005724AD">
              <w:rPr>
                <w:rFonts w:ascii="Arial" w:hAnsi="Arial"/>
                <w:iCs/>
                <w:noProof/>
                <w:sz w:val="18"/>
                <w:lang w:eastAsia="en-GB"/>
              </w:rPr>
              <w:t>minN corresponds to N minutes.</w:t>
            </w:r>
          </w:p>
        </w:tc>
      </w:tr>
      <w:tr w:rsidR="005724AD" w:rsidRPr="005724AD" w14:paraId="3C3AF2EA" w14:textId="77777777" w:rsidTr="00E80DA1">
        <w:trPr>
          <w:cantSplit/>
          <w:trHeight w:val="163"/>
        </w:trPr>
        <w:tc>
          <w:tcPr>
            <w:tcW w:w="9639" w:type="dxa"/>
          </w:tcPr>
          <w:p w14:paraId="2C89A1BB"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utra-BCCH-Container</w:t>
            </w:r>
          </w:p>
          <w:p w14:paraId="370E5761"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Contains System Information Container message</w:t>
            </w:r>
            <w:r w:rsidRPr="005724AD">
              <w:rPr>
                <w:rFonts w:ascii="Arial" w:hAnsi="Arial"/>
                <w:iCs/>
                <w:noProof/>
                <w:sz w:val="18"/>
                <w:lang w:eastAsia="en-GB"/>
              </w:rPr>
              <w:t xml:space="preserve"> as defined in TS 25.331 [19].</w:t>
            </w:r>
          </w:p>
        </w:tc>
      </w:tr>
      <w:tr w:rsidR="00EF3F14" w:rsidRPr="005724AD" w14:paraId="67B31D0F" w14:textId="77777777" w:rsidTr="00E80DA1">
        <w:trPr>
          <w:cantSplit/>
          <w:trHeight w:val="163"/>
          <w:ins w:id="27" w:author="Qualcomm" w:date="2018-08-10T09:09:00Z"/>
        </w:trPr>
        <w:tc>
          <w:tcPr>
            <w:tcW w:w="9639" w:type="dxa"/>
          </w:tcPr>
          <w:p w14:paraId="617F3925" w14:textId="74E20D67" w:rsidR="00EF3F14" w:rsidRDefault="00343775" w:rsidP="00EF3F14">
            <w:pPr>
              <w:keepNext/>
              <w:keepLines/>
              <w:overflowPunct w:val="0"/>
              <w:autoSpaceDE w:val="0"/>
              <w:autoSpaceDN w:val="0"/>
              <w:adjustRightInd w:val="0"/>
              <w:spacing w:after="0"/>
              <w:textAlignment w:val="baseline"/>
              <w:rPr>
                <w:ins w:id="28" w:author="Qualcomm" w:date="2018-08-10T09:09:00Z"/>
                <w:rFonts w:ascii="Courier New" w:hAnsi="Courier New"/>
                <w:noProof/>
                <w:sz w:val="16"/>
                <w:lang w:val="en-US" w:eastAsia="ko-KR"/>
              </w:rPr>
            </w:pPr>
            <w:ins w:id="29" w:author="Qualcomm" w:date="2018-08-10T09:09:00Z">
              <w:r>
                <w:rPr>
                  <w:rFonts w:ascii="Arial" w:hAnsi="Arial"/>
                  <w:b/>
                  <w:bCs/>
                  <w:i/>
                  <w:noProof/>
                  <w:sz w:val="18"/>
                  <w:lang w:eastAsia="en-GB"/>
                </w:rPr>
                <w:t>smtc</w:t>
              </w:r>
            </w:ins>
          </w:p>
          <w:p w14:paraId="2E8CB972" w14:textId="5BB258A6" w:rsidR="00EF3F14" w:rsidRPr="005724AD" w:rsidRDefault="00267BA6" w:rsidP="00EF3F14">
            <w:pPr>
              <w:keepNext/>
              <w:keepLines/>
              <w:overflowPunct w:val="0"/>
              <w:autoSpaceDE w:val="0"/>
              <w:autoSpaceDN w:val="0"/>
              <w:adjustRightInd w:val="0"/>
              <w:spacing w:after="0"/>
              <w:textAlignment w:val="baseline"/>
              <w:rPr>
                <w:ins w:id="30" w:author="Qualcomm" w:date="2018-08-10T09:09:00Z"/>
                <w:rFonts w:ascii="Arial" w:hAnsi="Arial"/>
                <w:b/>
                <w:bCs/>
                <w:i/>
                <w:noProof/>
                <w:sz w:val="18"/>
                <w:lang w:eastAsia="en-GB"/>
              </w:rPr>
            </w:pPr>
            <w:ins w:id="31" w:author="Qualcomm" w:date="2018-08-23T18:13:00Z">
              <w:r>
                <w:rPr>
                  <w:rFonts w:ascii="Arial" w:hAnsi="Arial"/>
                  <w:sz w:val="18"/>
                  <w:lang w:eastAsia="ja-JP"/>
                </w:rPr>
                <w:t xml:space="preserve">The SSB periodicity/offset/duration configuration </w:t>
              </w:r>
            </w:ins>
            <w:ins w:id="32" w:author="Qualcomm" w:date="2018-08-10T09:09:00Z">
              <w:r w:rsidR="009428D1">
                <w:rPr>
                  <w:rFonts w:ascii="Arial" w:hAnsi="Arial"/>
                  <w:sz w:val="18"/>
                  <w:szCs w:val="18"/>
                </w:rPr>
                <w:t>of the redirected target NR frequency</w:t>
              </w:r>
            </w:ins>
            <w:ins w:id="33" w:author="Qualcomm" w:date="2018-08-23T18:13:00Z">
              <w:r w:rsidR="00504BFF">
                <w:rPr>
                  <w:rFonts w:ascii="Arial" w:hAnsi="Arial"/>
                  <w:sz w:val="18"/>
                  <w:szCs w:val="18"/>
                </w:rPr>
                <w:t>. It is</w:t>
              </w:r>
            </w:ins>
            <w:ins w:id="34" w:author="Qualcomm" w:date="2018-08-10T09:09:00Z">
              <w:r w:rsidR="009428D1">
                <w:rPr>
                  <w:rFonts w:ascii="Arial" w:hAnsi="Arial"/>
                  <w:sz w:val="18"/>
                  <w:szCs w:val="18"/>
                </w:rPr>
                <w:t xml:space="preserve"> </w:t>
              </w:r>
              <w:r w:rsidR="00EF3F14" w:rsidRPr="003A5965">
                <w:rPr>
                  <w:rFonts w:ascii="Arial" w:hAnsi="Arial"/>
                  <w:sz w:val="18"/>
                  <w:szCs w:val="18"/>
                </w:rPr>
                <w:t>based on the timi</w:t>
              </w:r>
              <w:r w:rsidR="00343775">
                <w:rPr>
                  <w:rFonts w:ascii="Arial" w:hAnsi="Arial"/>
                  <w:sz w:val="18"/>
                  <w:szCs w:val="18"/>
                </w:rPr>
                <w:t xml:space="preserve">ng reference of </w:t>
              </w:r>
            </w:ins>
            <w:ins w:id="35" w:author="Qualcomm" w:date="2018-08-23T16:22:00Z">
              <w:r w:rsidR="00ED51BF">
                <w:rPr>
                  <w:rFonts w:ascii="Arial" w:hAnsi="Arial"/>
                  <w:sz w:val="18"/>
                  <w:szCs w:val="18"/>
                </w:rPr>
                <w:t xml:space="preserve">EUTRAN </w:t>
              </w:r>
            </w:ins>
            <w:ins w:id="36" w:author="Qualcomm" w:date="2018-08-10T09:09:00Z">
              <w:r w:rsidR="00343775">
                <w:rPr>
                  <w:rFonts w:ascii="Arial" w:hAnsi="Arial"/>
                  <w:sz w:val="18"/>
                  <w:szCs w:val="18"/>
                </w:rPr>
                <w:t>PCell</w:t>
              </w:r>
              <w:r w:rsidR="00EF3F14" w:rsidRPr="003A5965">
                <w:rPr>
                  <w:rFonts w:ascii="Arial" w:hAnsi="Arial"/>
                  <w:sz w:val="18"/>
                  <w:szCs w:val="18"/>
                </w:rPr>
                <w:t xml:space="preserve">. </w:t>
              </w:r>
            </w:ins>
            <w:ins w:id="37" w:author="Qualcomm" w:date="2018-08-23T17:58:00Z">
              <w:r w:rsidR="00F517B6" w:rsidRPr="00C95233">
                <w:rPr>
                  <w:rFonts w:ascii="Arial" w:hAnsi="Arial"/>
                  <w:sz w:val="18"/>
                  <w:lang w:eastAsia="ja-JP"/>
                </w:rPr>
                <w:t xml:space="preserve">If the field is absent, the UE uses the SMTC configured in the </w:t>
              </w:r>
              <w:r w:rsidR="00F517B6" w:rsidRPr="001E0FA5">
                <w:rPr>
                  <w:rFonts w:ascii="Arial" w:hAnsi="Arial"/>
                  <w:i/>
                  <w:sz w:val="18"/>
                  <w:lang w:eastAsia="ja-JP"/>
                </w:rPr>
                <w:t>measObjectNR</w:t>
              </w:r>
              <w:r w:rsidR="00F517B6" w:rsidRPr="00C95233">
                <w:rPr>
                  <w:rFonts w:ascii="Arial" w:hAnsi="Arial"/>
                  <w:sz w:val="18"/>
                  <w:lang w:eastAsia="ja-JP"/>
                </w:rPr>
                <w:t xml:space="preserve"> having the same SSB f</w:t>
              </w:r>
              <w:r w:rsidR="00F517B6">
                <w:rPr>
                  <w:rFonts w:ascii="Arial" w:hAnsi="Arial"/>
                  <w:sz w:val="18"/>
                  <w:lang w:eastAsia="ja-JP"/>
                </w:rPr>
                <w:t>requency and subcarrier spacing</w:t>
              </w:r>
            </w:ins>
          </w:p>
        </w:tc>
      </w:tr>
      <w:tr w:rsidR="00EF3F14" w:rsidRPr="005724AD" w14:paraId="1E24D50C" w14:textId="77777777" w:rsidTr="00E80DA1">
        <w:trPr>
          <w:cantSplit/>
          <w:trHeight w:val="163"/>
          <w:ins w:id="38" w:author="Qualcomm" w:date="2018-08-10T09:09:00Z"/>
        </w:trPr>
        <w:tc>
          <w:tcPr>
            <w:tcW w:w="9639" w:type="dxa"/>
          </w:tcPr>
          <w:p w14:paraId="0787BB87" w14:textId="77777777" w:rsidR="00EF3F14" w:rsidRDefault="00EF3F14" w:rsidP="00EF3F14">
            <w:pPr>
              <w:keepNext/>
              <w:keepLines/>
              <w:overflowPunct w:val="0"/>
              <w:autoSpaceDE w:val="0"/>
              <w:autoSpaceDN w:val="0"/>
              <w:adjustRightInd w:val="0"/>
              <w:spacing w:after="0"/>
              <w:textAlignment w:val="baseline"/>
              <w:rPr>
                <w:ins w:id="39" w:author="Qualcomm" w:date="2018-08-10T09:09:00Z"/>
                <w:rFonts w:ascii="Arial" w:hAnsi="Arial"/>
                <w:b/>
                <w:bCs/>
                <w:i/>
                <w:noProof/>
                <w:sz w:val="18"/>
                <w:lang w:eastAsia="en-GB"/>
              </w:rPr>
            </w:pPr>
            <w:ins w:id="40" w:author="Qualcomm" w:date="2018-08-10T09:09:00Z">
              <w:r w:rsidRPr="00835BD7">
                <w:rPr>
                  <w:rFonts w:ascii="Arial" w:hAnsi="Arial"/>
                  <w:b/>
                  <w:bCs/>
                  <w:i/>
                  <w:noProof/>
                  <w:sz w:val="18"/>
                  <w:lang w:eastAsia="en-GB"/>
                </w:rPr>
                <w:t>subcarrierSpacingSSB</w:t>
              </w:r>
            </w:ins>
          </w:p>
          <w:p w14:paraId="485C75ED" w14:textId="697644D7" w:rsidR="00EF3F14" w:rsidRPr="005724AD" w:rsidRDefault="00EF3F14" w:rsidP="00EF3F14">
            <w:pPr>
              <w:keepNext/>
              <w:keepLines/>
              <w:overflowPunct w:val="0"/>
              <w:autoSpaceDE w:val="0"/>
              <w:autoSpaceDN w:val="0"/>
              <w:adjustRightInd w:val="0"/>
              <w:spacing w:after="0"/>
              <w:textAlignment w:val="baseline"/>
              <w:rPr>
                <w:ins w:id="41" w:author="Qualcomm" w:date="2018-08-10T09:09:00Z"/>
                <w:rFonts w:ascii="Arial" w:hAnsi="Arial"/>
                <w:b/>
                <w:bCs/>
                <w:i/>
                <w:noProof/>
                <w:sz w:val="18"/>
                <w:lang w:eastAsia="en-GB"/>
              </w:rPr>
            </w:pPr>
            <w:ins w:id="42" w:author="Qualcomm" w:date="2018-08-10T09:09:00Z">
              <w:r w:rsidRPr="00BA0C41">
                <w:rPr>
                  <w:rFonts w:ascii="Arial" w:hAnsi="Arial"/>
                  <w:sz w:val="18"/>
                  <w:lang w:eastAsia="en-GB"/>
                </w:rPr>
                <w:t xml:space="preserve">Indicate subcarrier spacing of </w:t>
              </w:r>
              <w:r w:rsidR="007B54D1">
                <w:rPr>
                  <w:rFonts w:ascii="Arial" w:hAnsi="Arial"/>
                  <w:sz w:val="18"/>
                  <w:lang w:eastAsia="en-GB"/>
                </w:rPr>
                <w:t>SSB of redirected target NR frequency</w:t>
              </w:r>
              <w:r w:rsidRPr="00BA0C41">
                <w:rPr>
                  <w:rFonts w:ascii="Arial" w:hAnsi="Arial"/>
                  <w:sz w:val="18"/>
                  <w:lang w:eastAsia="en-GB"/>
                </w:rPr>
                <w:t>. Only the values 15 or 30 (&lt;6GHz), 120 kHz or 240 kHz (&gt;6GHz) are applicable.</w:t>
              </w:r>
            </w:ins>
          </w:p>
        </w:tc>
      </w:tr>
    </w:tbl>
    <w:p w14:paraId="3C85CA35" w14:textId="77777777" w:rsidR="005724AD" w:rsidRPr="005724AD" w:rsidRDefault="005724AD" w:rsidP="005724AD">
      <w:pPr>
        <w:overflowPunct w:val="0"/>
        <w:autoSpaceDE w:val="0"/>
        <w:autoSpaceDN w:val="0"/>
        <w:adjustRightInd w:val="0"/>
        <w:textAlignment w:val="baseline"/>
        <w:rPr>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724AD" w:rsidRPr="005724AD" w14:paraId="599A6F1F" w14:textId="77777777" w:rsidTr="00E80DA1">
        <w:trPr>
          <w:cantSplit/>
          <w:tblHeader/>
        </w:trPr>
        <w:tc>
          <w:tcPr>
            <w:tcW w:w="2268" w:type="dxa"/>
          </w:tcPr>
          <w:p w14:paraId="73AB2CDE" w14:textId="77777777" w:rsidR="005724AD" w:rsidRPr="005724AD" w:rsidRDefault="005724AD" w:rsidP="005724AD">
            <w:pPr>
              <w:keepNext/>
              <w:keepLines/>
              <w:overflowPunct w:val="0"/>
              <w:autoSpaceDE w:val="0"/>
              <w:autoSpaceDN w:val="0"/>
              <w:adjustRightInd w:val="0"/>
              <w:spacing w:after="0"/>
              <w:jc w:val="center"/>
              <w:textAlignment w:val="baseline"/>
              <w:rPr>
                <w:rFonts w:ascii="Arial" w:hAnsi="Arial"/>
                <w:b/>
                <w:iCs/>
                <w:sz w:val="18"/>
                <w:lang w:eastAsia="en-GB"/>
              </w:rPr>
            </w:pPr>
            <w:r w:rsidRPr="005724AD">
              <w:rPr>
                <w:rFonts w:ascii="Arial" w:hAnsi="Arial"/>
                <w:b/>
                <w:iCs/>
                <w:sz w:val="18"/>
                <w:lang w:eastAsia="en-GB"/>
              </w:rPr>
              <w:t>Conditional presence</w:t>
            </w:r>
          </w:p>
        </w:tc>
        <w:tc>
          <w:tcPr>
            <w:tcW w:w="7371" w:type="dxa"/>
          </w:tcPr>
          <w:p w14:paraId="08E523C8" w14:textId="77777777" w:rsidR="005724AD" w:rsidRPr="005724AD" w:rsidRDefault="005724AD" w:rsidP="005724AD">
            <w:pPr>
              <w:keepNext/>
              <w:keepLines/>
              <w:overflowPunct w:val="0"/>
              <w:autoSpaceDE w:val="0"/>
              <w:autoSpaceDN w:val="0"/>
              <w:adjustRightInd w:val="0"/>
              <w:spacing w:after="0"/>
              <w:jc w:val="center"/>
              <w:textAlignment w:val="baseline"/>
              <w:rPr>
                <w:rFonts w:ascii="Arial" w:hAnsi="Arial"/>
                <w:b/>
                <w:sz w:val="18"/>
                <w:lang w:eastAsia="en-GB"/>
              </w:rPr>
            </w:pPr>
            <w:r w:rsidRPr="005724AD">
              <w:rPr>
                <w:rFonts w:ascii="Arial" w:hAnsi="Arial"/>
                <w:b/>
                <w:iCs/>
                <w:sz w:val="18"/>
                <w:lang w:eastAsia="en-GB"/>
              </w:rPr>
              <w:t>Explanation</w:t>
            </w:r>
          </w:p>
        </w:tc>
      </w:tr>
      <w:tr w:rsidR="005724AD" w:rsidRPr="005724AD" w14:paraId="105BDBB6" w14:textId="77777777" w:rsidTr="00E80DA1">
        <w:trPr>
          <w:cantSplit/>
        </w:trPr>
        <w:tc>
          <w:tcPr>
            <w:tcW w:w="2268" w:type="dxa"/>
          </w:tcPr>
          <w:p w14:paraId="14A5CC56"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EARFCN-max</w:t>
            </w:r>
          </w:p>
        </w:tc>
        <w:tc>
          <w:tcPr>
            <w:tcW w:w="7371" w:type="dxa"/>
          </w:tcPr>
          <w:p w14:paraId="379CAB13"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mandatory present if the corresponding </w:t>
            </w:r>
            <w:r w:rsidRPr="005724AD">
              <w:rPr>
                <w:rFonts w:ascii="Arial" w:hAnsi="Arial"/>
                <w:i/>
                <w:sz w:val="18"/>
                <w:lang w:eastAsia="en-GB"/>
              </w:rPr>
              <w:t>carrierFreq</w:t>
            </w:r>
            <w:r w:rsidRPr="005724AD">
              <w:rPr>
                <w:rFonts w:ascii="Arial" w:hAnsi="Arial"/>
                <w:sz w:val="18"/>
                <w:lang w:eastAsia="en-GB"/>
              </w:rPr>
              <w:t xml:space="preserve"> (i.e. without suffix) is set to </w:t>
            </w:r>
            <w:r w:rsidRPr="005724AD">
              <w:rPr>
                <w:rFonts w:ascii="Arial" w:hAnsi="Arial"/>
                <w:i/>
                <w:sz w:val="18"/>
                <w:lang w:eastAsia="en-GB"/>
              </w:rPr>
              <w:t>maxEARFCN</w:t>
            </w:r>
            <w:r w:rsidRPr="005724AD">
              <w:rPr>
                <w:rFonts w:ascii="Arial" w:hAnsi="Arial"/>
                <w:sz w:val="18"/>
                <w:lang w:eastAsia="en-GB"/>
              </w:rPr>
              <w:t>. Otherwise the field is not present.</w:t>
            </w:r>
          </w:p>
        </w:tc>
      </w:tr>
      <w:tr w:rsidR="005724AD" w:rsidRPr="005724AD" w14:paraId="62146F47" w14:textId="77777777" w:rsidTr="00E80DA1">
        <w:trPr>
          <w:cantSplit/>
        </w:trPr>
        <w:tc>
          <w:tcPr>
            <w:tcW w:w="2268" w:type="dxa"/>
          </w:tcPr>
          <w:p w14:paraId="2F08867F"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IdleInfoEUTRA</w:t>
            </w:r>
          </w:p>
        </w:tc>
        <w:tc>
          <w:tcPr>
            <w:tcW w:w="7371" w:type="dxa"/>
          </w:tcPr>
          <w:p w14:paraId="751C8482"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optionally present, need OP, if the </w:t>
            </w:r>
            <w:r w:rsidRPr="005724AD">
              <w:rPr>
                <w:rFonts w:ascii="Arial" w:hAnsi="Arial"/>
                <w:i/>
                <w:sz w:val="18"/>
                <w:lang w:eastAsia="en-GB"/>
              </w:rPr>
              <w:t>IdleModeMobilityControlInfo</w:t>
            </w:r>
            <w:r w:rsidRPr="005724AD">
              <w:rPr>
                <w:rFonts w:ascii="Arial" w:hAnsi="Arial"/>
                <w:sz w:val="18"/>
                <w:lang w:eastAsia="en-GB"/>
              </w:rPr>
              <w:t xml:space="preserve"> (i.e. without suffix) is included and includes </w:t>
            </w:r>
            <w:r w:rsidRPr="00E41584">
              <w:rPr>
                <w:rFonts w:ascii="Arial" w:hAnsi="Arial"/>
                <w:sz w:val="18"/>
                <w:lang w:eastAsia="en-GB"/>
              </w:rPr>
              <w:t>freqPriorityListEUTRA</w:t>
            </w:r>
            <w:r w:rsidRPr="005724AD">
              <w:rPr>
                <w:rFonts w:ascii="Arial" w:hAnsi="Arial"/>
                <w:sz w:val="18"/>
                <w:lang w:eastAsia="en-GB"/>
              </w:rPr>
              <w:t>; otherwise the field is not present.</w:t>
            </w:r>
          </w:p>
        </w:tc>
      </w:tr>
      <w:tr w:rsidR="005724AD" w:rsidRPr="005724AD" w14:paraId="1EF9223C" w14:textId="77777777" w:rsidTr="00E80DA1">
        <w:trPr>
          <w:cantSplit/>
        </w:trPr>
        <w:tc>
          <w:tcPr>
            <w:tcW w:w="2268" w:type="dxa"/>
          </w:tcPr>
          <w:p w14:paraId="44FDE0F7"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NoRedirect-r8</w:t>
            </w:r>
          </w:p>
        </w:tc>
        <w:tc>
          <w:tcPr>
            <w:tcW w:w="7371" w:type="dxa"/>
          </w:tcPr>
          <w:p w14:paraId="5AAC4C54"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optionally present, need OP, if the </w:t>
            </w:r>
            <w:r w:rsidRPr="005724AD">
              <w:rPr>
                <w:rFonts w:ascii="Arial" w:hAnsi="Arial"/>
                <w:i/>
                <w:sz w:val="18"/>
                <w:lang w:eastAsia="en-GB"/>
              </w:rPr>
              <w:t>redirectedCarrierInfo</w:t>
            </w:r>
            <w:r w:rsidRPr="005724AD">
              <w:rPr>
                <w:rFonts w:ascii="Arial" w:hAnsi="Arial"/>
                <w:sz w:val="18"/>
                <w:lang w:eastAsia="en-GB"/>
              </w:rPr>
              <w:t xml:space="preserve"> (i.e. without suffix) is not included; otherwise the field is not present.</w:t>
            </w:r>
          </w:p>
        </w:tc>
      </w:tr>
      <w:tr w:rsidR="005724AD" w:rsidRPr="005724AD" w14:paraId="38BE0C96" w14:textId="77777777" w:rsidTr="00E80DA1">
        <w:trPr>
          <w:cantSplit/>
        </w:trPr>
        <w:tc>
          <w:tcPr>
            <w:tcW w:w="2268" w:type="dxa"/>
          </w:tcPr>
          <w:p w14:paraId="56A32AF7"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Redirection</w:t>
            </w:r>
          </w:p>
        </w:tc>
        <w:tc>
          <w:tcPr>
            <w:tcW w:w="7371" w:type="dxa"/>
          </w:tcPr>
          <w:p w14:paraId="4CB43765"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optionally present, need ON, if the </w:t>
            </w:r>
            <w:r w:rsidRPr="005724AD">
              <w:rPr>
                <w:rFonts w:ascii="Arial" w:hAnsi="Arial"/>
                <w:i/>
                <w:iCs/>
                <w:sz w:val="18"/>
                <w:lang w:eastAsia="en-GB"/>
              </w:rPr>
              <w:t>redirectedCarrierInfo</w:t>
            </w:r>
            <w:r w:rsidRPr="005724AD">
              <w:rPr>
                <w:rFonts w:ascii="Arial" w:hAnsi="Arial"/>
                <w:sz w:val="18"/>
                <w:lang w:eastAsia="en-GB"/>
              </w:rPr>
              <w:t xml:space="preserve"> is included and set to </w:t>
            </w:r>
            <w:r w:rsidRPr="005724AD">
              <w:rPr>
                <w:rFonts w:ascii="Arial" w:hAnsi="Arial"/>
                <w:i/>
                <w:sz w:val="18"/>
                <w:lang w:eastAsia="en-GB"/>
              </w:rPr>
              <w:t>geran</w:t>
            </w:r>
            <w:r w:rsidRPr="005724AD">
              <w:rPr>
                <w:rFonts w:ascii="Arial" w:hAnsi="Arial"/>
                <w:sz w:val="18"/>
                <w:lang w:eastAsia="en-GB"/>
              </w:rPr>
              <w:t xml:space="preserve">, </w:t>
            </w:r>
            <w:r w:rsidRPr="005724AD">
              <w:rPr>
                <w:rFonts w:ascii="Arial" w:hAnsi="Arial"/>
                <w:i/>
                <w:sz w:val="18"/>
                <w:lang w:eastAsia="en-GB"/>
              </w:rPr>
              <w:t>utra-FDD</w:t>
            </w:r>
            <w:r w:rsidRPr="005724AD">
              <w:rPr>
                <w:rFonts w:ascii="Arial" w:hAnsi="Arial"/>
                <w:sz w:val="18"/>
                <w:lang w:eastAsia="en-GB"/>
              </w:rPr>
              <w:t xml:space="preserve">, </w:t>
            </w:r>
            <w:r w:rsidRPr="005724AD">
              <w:rPr>
                <w:rFonts w:ascii="Arial" w:hAnsi="Arial"/>
                <w:i/>
                <w:sz w:val="18"/>
                <w:lang w:eastAsia="en-GB"/>
              </w:rPr>
              <w:t>utra-TDD</w:t>
            </w:r>
            <w:r w:rsidRPr="005724AD">
              <w:rPr>
                <w:rFonts w:ascii="Arial" w:hAnsi="Arial"/>
                <w:sz w:val="18"/>
                <w:lang w:eastAsia="en-GB"/>
              </w:rPr>
              <w:t xml:space="preserve"> or </w:t>
            </w:r>
            <w:r w:rsidRPr="005724AD">
              <w:rPr>
                <w:rFonts w:ascii="Arial" w:hAnsi="Arial"/>
                <w:i/>
                <w:sz w:val="18"/>
                <w:lang w:eastAsia="en-GB"/>
              </w:rPr>
              <w:t>utra-TDD-r10</w:t>
            </w:r>
            <w:r w:rsidRPr="005724AD">
              <w:rPr>
                <w:rFonts w:ascii="Arial" w:hAnsi="Arial"/>
                <w:sz w:val="18"/>
                <w:lang w:eastAsia="en-GB"/>
              </w:rPr>
              <w:t>; otherwise the field is not present.</w:t>
            </w:r>
          </w:p>
        </w:tc>
      </w:tr>
      <w:tr w:rsidR="005724AD" w:rsidRPr="005724AD" w14:paraId="5F215A62"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6DF5A9BC"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val="x-none" w:eastAsia="en-GB"/>
              </w:rPr>
            </w:pPr>
            <w:r w:rsidRPr="005724AD">
              <w:rPr>
                <w:rFonts w:ascii="Arial" w:hAnsi="Arial"/>
                <w:i/>
                <w:noProof/>
                <w:sz w:val="18"/>
                <w:lang w:val="x-none"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47D89EF"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val="x-none" w:eastAsia="en-GB"/>
              </w:rPr>
            </w:pPr>
            <w:r w:rsidRPr="005724AD">
              <w:rPr>
                <w:rFonts w:ascii="Arial" w:hAnsi="Arial"/>
                <w:sz w:val="18"/>
                <w:lang w:val="x-none" w:eastAsia="en-GB"/>
              </w:rPr>
              <w:t xml:space="preserve">The field is optionally present, need ON, if the UE supports EDT and </w:t>
            </w:r>
            <w:r w:rsidRPr="005724AD">
              <w:rPr>
                <w:rFonts w:ascii="Arial" w:hAnsi="Arial"/>
                <w:i/>
                <w:sz w:val="18"/>
                <w:lang w:val="x-none" w:eastAsia="en-GB"/>
              </w:rPr>
              <w:t>releaseCause</w:t>
            </w:r>
            <w:r w:rsidRPr="005724AD">
              <w:rPr>
                <w:rFonts w:ascii="Arial" w:hAnsi="Arial"/>
                <w:sz w:val="18"/>
                <w:lang w:val="x-none" w:eastAsia="en-GB"/>
              </w:rPr>
              <w:t xml:space="preserve">                is set to </w:t>
            </w:r>
            <w:r w:rsidRPr="005724AD">
              <w:rPr>
                <w:rFonts w:ascii="Arial" w:hAnsi="Arial"/>
                <w:i/>
                <w:sz w:val="18"/>
                <w:lang w:val="x-none" w:eastAsia="en-GB"/>
              </w:rPr>
              <w:t>rrc-Suspend</w:t>
            </w:r>
            <w:r w:rsidRPr="005724AD">
              <w:rPr>
                <w:rFonts w:ascii="Arial" w:hAnsi="Arial"/>
                <w:sz w:val="18"/>
                <w:lang w:val="x-none" w:eastAsia="en-GB"/>
              </w:rPr>
              <w:t>; otherwise the field is not present.</w:t>
            </w:r>
          </w:p>
        </w:tc>
      </w:tr>
    </w:tbl>
    <w:p w14:paraId="1D954329" w14:textId="77777777" w:rsidR="005724AD" w:rsidRPr="005724AD" w:rsidRDefault="005724AD" w:rsidP="005724AD">
      <w:pPr>
        <w:overflowPunct w:val="0"/>
        <w:autoSpaceDE w:val="0"/>
        <w:autoSpaceDN w:val="0"/>
        <w:adjustRightInd w:val="0"/>
        <w:textAlignment w:val="baseline"/>
        <w:rPr>
          <w:rFonts w:eastAsia="Yu Mincho"/>
          <w:highlight w:val="cyan"/>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p w14:paraId="79E8245A" w14:textId="1BA4B69C"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31113C38" w14:textId="77777777" w:rsidR="00E80DA1" w:rsidRPr="00FD62A2" w:rsidRDefault="00E80DA1" w:rsidP="00E80D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D62A2">
        <w:rPr>
          <w:rFonts w:ascii="Arial" w:hAnsi="Arial"/>
          <w:sz w:val="24"/>
          <w:lang w:eastAsia="x-none"/>
        </w:rPr>
        <w:t>–</w:t>
      </w:r>
      <w:r w:rsidRPr="00FD62A2">
        <w:rPr>
          <w:rFonts w:ascii="Arial" w:hAnsi="Arial"/>
          <w:sz w:val="24"/>
          <w:lang w:eastAsia="x-none"/>
        </w:rPr>
        <w:tab/>
      </w:r>
      <w:r w:rsidRPr="00FD62A2">
        <w:rPr>
          <w:rFonts w:ascii="Arial" w:hAnsi="Arial"/>
          <w:i/>
          <w:noProof/>
          <w:sz w:val="24"/>
          <w:lang w:eastAsia="x-none"/>
        </w:rPr>
        <w:t>RRCConnectionReconfiguration</w:t>
      </w:r>
    </w:p>
    <w:p w14:paraId="7D3FF0B4" w14:textId="77777777" w:rsidR="00E80DA1" w:rsidRPr="00FD62A2" w:rsidRDefault="00E80DA1" w:rsidP="00E80DA1">
      <w:pPr>
        <w:overflowPunct w:val="0"/>
        <w:autoSpaceDE w:val="0"/>
        <w:autoSpaceDN w:val="0"/>
        <w:adjustRightInd w:val="0"/>
        <w:textAlignment w:val="baseline"/>
        <w:rPr>
          <w:lang w:eastAsia="ja-JP"/>
        </w:rPr>
      </w:pPr>
      <w:r w:rsidRPr="00FD62A2">
        <w:rPr>
          <w:lang w:eastAsia="ja-JP"/>
        </w:rPr>
        <w:t xml:space="preserve">The </w:t>
      </w:r>
      <w:r w:rsidRPr="00FD62A2">
        <w:rPr>
          <w:i/>
          <w:noProof/>
          <w:lang w:eastAsia="ja-JP"/>
        </w:rPr>
        <w:t>RRCConnectionReconfiguration</w:t>
      </w:r>
      <w:r w:rsidRPr="00FD62A2">
        <w:rPr>
          <w:lang w:eastAsia="ja-JP"/>
        </w:rPr>
        <w:t xml:space="preserve"> message is the command to modify an RRC connection. It may convey </w:t>
      </w:r>
      <w:smartTag w:uri="urn:schemas-microsoft-com:office:smarttags" w:element="PersonName">
        <w:r w:rsidRPr="00FD62A2">
          <w:rPr>
            <w:lang w:eastAsia="ja-JP"/>
          </w:rPr>
          <w:t>info</w:t>
        </w:r>
      </w:smartTag>
      <w:r w:rsidRPr="00FD62A2">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FD62A2">
          <w:rPr>
            <w:lang w:eastAsia="ja-JP"/>
          </w:rPr>
          <w:t>info</w:t>
        </w:r>
      </w:smartTag>
      <w:r w:rsidRPr="00FD62A2">
        <w:rPr>
          <w:lang w:eastAsia="ja-JP"/>
        </w:rPr>
        <w:t>rmation and security configuration.</w:t>
      </w:r>
    </w:p>
    <w:p w14:paraId="19022AB8"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lastRenderedPageBreak/>
        <w:t>Signalling radio bearer: SRB1</w:t>
      </w:r>
    </w:p>
    <w:p w14:paraId="032D9C1B"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t>RLC-SAP: AM</w:t>
      </w:r>
    </w:p>
    <w:p w14:paraId="07CA6153"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t>Logical channel: DCCH</w:t>
      </w:r>
    </w:p>
    <w:p w14:paraId="7A045264"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t>Direction: E</w:t>
      </w:r>
      <w:r w:rsidRPr="00FD62A2">
        <w:rPr>
          <w:lang w:eastAsia="x-none"/>
        </w:rPr>
        <w:noBreakHyphen/>
        <w:t>UTRAN to UE</w:t>
      </w:r>
    </w:p>
    <w:p w14:paraId="12D9C1BB" w14:textId="77777777" w:rsidR="00E80DA1" w:rsidRPr="00FD62A2" w:rsidRDefault="00E80DA1" w:rsidP="00E80DA1">
      <w:pPr>
        <w:keepNext/>
        <w:keepLines/>
        <w:overflowPunct w:val="0"/>
        <w:autoSpaceDE w:val="0"/>
        <w:autoSpaceDN w:val="0"/>
        <w:adjustRightInd w:val="0"/>
        <w:spacing w:before="60"/>
        <w:jc w:val="center"/>
        <w:textAlignment w:val="baseline"/>
        <w:rPr>
          <w:rFonts w:ascii="Arial" w:hAnsi="Arial"/>
          <w:b/>
          <w:bCs/>
          <w:i/>
          <w:iCs/>
          <w:lang w:eastAsia="x-none"/>
        </w:rPr>
      </w:pPr>
      <w:r w:rsidRPr="00FD62A2">
        <w:rPr>
          <w:rFonts w:ascii="Arial" w:hAnsi="Arial"/>
          <w:b/>
          <w:bCs/>
          <w:i/>
          <w:iCs/>
          <w:noProof/>
          <w:lang w:eastAsia="x-none"/>
        </w:rPr>
        <w:t>RRCConnectionReconfiguration message</w:t>
      </w:r>
    </w:p>
    <w:p w14:paraId="46E9CD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ASN1STA</w:t>
      </w:r>
      <w:smartTag w:uri="urn:schemas-microsoft-com:office:smarttags" w:element="PersonName">
        <w:r w:rsidRPr="00FD62A2">
          <w:rPr>
            <w:rFonts w:ascii="Courier New" w:hAnsi="Courier New"/>
            <w:noProof/>
            <w:sz w:val="16"/>
            <w:lang w:val="en-US" w:eastAsia="ko-KR"/>
          </w:rPr>
          <w:t>RT</w:t>
        </w:r>
      </w:smartTag>
    </w:p>
    <w:p w14:paraId="127A5B5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B0EC76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 ::=</w:t>
      </w:r>
      <w:r w:rsidRPr="00FD62A2">
        <w:rPr>
          <w:rFonts w:ascii="Courier New" w:hAnsi="Courier New"/>
          <w:noProof/>
          <w:sz w:val="16"/>
          <w:lang w:val="en-US" w:eastAsia="ko-KR"/>
        </w:rPr>
        <w:tab/>
        <w:t>SEQUENCE {</w:t>
      </w:r>
    </w:p>
    <w:p w14:paraId="0105DB5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rrc-TransactionIdentifier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RRC-TransactionIdentifier,</w:t>
      </w:r>
    </w:p>
    <w:p w14:paraId="58BBA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criticalExtensions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31BB337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c1</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w:t>
      </w:r>
    </w:p>
    <w:p w14:paraId="75B1416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rrcConnectionReconfiguration-r8</w:t>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RRCConnectionReconfiguration-r8-IEs,</w:t>
      </w:r>
    </w:p>
    <w:p w14:paraId="2C27E87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spare7 NULL,</w:t>
      </w:r>
    </w:p>
    <w:p w14:paraId="120DC61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spare6 NULL, spare5 NULL, spare4 NULL,</w:t>
      </w:r>
    </w:p>
    <w:p w14:paraId="357453C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spare3 NULL, spare2 NULL, spare1 NULL</w:t>
      </w:r>
    </w:p>
    <w:p w14:paraId="4ABF4F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285A3A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criticalExtensionsFuture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287D0F1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0B7FBD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D45E3F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D483C2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RRCConnectionReconfiguration-r8-IEs ::= SEQUENCE {</w:t>
      </w:r>
    </w:p>
    <w:p w14:paraId="673946F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measConfig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MeasConfig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B64498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mobilityControlInfo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MobilityControlInfo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w:t>
      </w:r>
    </w:p>
    <w:p w14:paraId="7166553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dedicatedInfoNASList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(SIZE(1..maxDRB)) OF</w:t>
      </w:r>
    </w:p>
    <w:p w14:paraId="7DDF817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DedicatedInfoNAS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nonHO</w:t>
      </w:r>
    </w:p>
    <w:p w14:paraId="0276502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RadioResourceConfigDedicated</w:t>
      </w:r>
      <w:r w:rsidRPr="00FD62A2">
        <w:rPr>
          <w:rFonts w:ascii="Courier New" w:hAnsi="Courier New"/>
          <w:noProof/>
          <w:sz w:val="16"/>
          <w:lang w:val="en-US" w:eastAsia="ko-KR"/>
        </w:rPr>
        <w:tab/>
        <w:t>OPTIONAL, -- Cond HO-toEUTRA</w:t>
      </w:r>
    </w:p>
    <w:p w14:paraId="0FECC7C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securityConfigHO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SecurityConfigHO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HO-toEPC</w:t>
      </w:r>
    </w:p>
    <w:p w14:paraId="09B7C85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RRCConnectionReconfiguration-v890-IEs</w:t>
      </w:r>
      <w:r w:rsidRPr="00FD62A2">
        <w:rPr>
          <w:rFonts w:ascii="Courier New" w:hAnsi="Courier New"/>
          <w:noProof/>
          <w:sz w:val="16"/>
          <w:lang w:val="en-US" w:eastAsia="ko-KR"/>
        </w:rPr>
        <w:tab/>
        <w:t>OPTIONAL</w:t>
      </w:r>
    </w:p>
    <w:p w14:paraId="6A8DE6A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0D5A8B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FB5985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RRCConnectionReconfiguration-v890-IEs ::= SEQUENCE {</w:t>
      </w:r>
    </w:p>
    <w:p w14:paraId="74A14B9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 (CONTAINING RRCConnectionReconfiguration-v8m0-IEs)</w:t>
      </w:r>
      <w:r w:rsidRPr="00FD62A2">
        <w:rPr>
          <w:rFonts w:ascii="Courier New" w:hAnsi="Courier New"/>
          <w:noProof/>
          <w:sz w:val="16"/>
          <w:lang w:val="en-US" w:eastAsia="ko-KR"/>
        </w:rPr>
        <w:tab/>
        <w:t>OPTIONAL,</w:t>
      </w:r>
    </w:p>
    <w:p w14:paraId="6ADDDCE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RRCConnectionReconfiguration-v920-IEs</w:t>
      </w:r>
      <w:r w:rsidRPr="00FD62A2">
        <w:rPr>
          <w:rFonts w:ascii="Courier New" w:hAnsi="Courier New"/>
          <w:noProof/>
          <w:sz w:val="16"/>
          <w:lang w:val="en-US" w:eastAsia="ko-KR"/>
        </w:rPr>
        <w:tab/>
        <w:t>OPTIONAL</w:t>
      </w:r>
    </w:p>
    <w:p w14:paraId="5C70B6A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B1B0C3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7AF7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Late non-critical extensions:</w:t>
      </w:r>
    </w:p>
    <w:p w14:paraId="712DA88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RRCConnectionReconfiguration-v8m0-IEs ::= SEQUENCE {</w:t>
      </w:r>
    </w:p>
    <w:p w14:paraId="7FA7946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pre REL-10 late non-critical extensions</w:t>
      </w:r>
    </w:p>
    <w:p w14:paraId="5AF4ADA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77B693B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RRCConnectionReconfiguration-v10i0-IEs</w:t>
      </w:r>
      <w:r w:rsidRPr="00FD62A2">
        <w:rPr>
          <w:rFonts w:ascii="Courier New" w:hAnsi="Courier New"/>
          <w:noProof/>
          <w:sz w:val="16"/>
          <w:lang w:val="en-US" w:eastAsia="ko-KR"/>
        </w:rPr>
        <w:tab/>
        <w:t>OPTIONAL</w:t>
      </w:r>
    </w:p>
    <w:p w14:paraId="324EC31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29EB53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D9A44A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RRCConnectionReconfiguration-v10i0-IEs ::= SEQUENCE {</w:t>
      </w:r>
    </w:p>
    <w:p w14:paraId="5249E1A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antennaInfoDedicatedPCell-v10i0</w:t>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76211F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RRCConnectionReconfiguration-v10l0-IEs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085906B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A63018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33E859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RRCConnectionReconfiguration-v10l0-IEs ::= SEQUENCE {</w:t>
      </w:r>
    </w:p>
    <w:p w14:paraId="3097BAC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mobilityControlInfo-v10l0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MobilityControlInfo-v10l0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47E49A9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80A6A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late non-critical extensions from REL-10 to REL-11</w:t>
      </w:r>
    </w:p>
    <w:p w14:paraId="329E784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047817A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RRCConnectionReconfiguration-v12f0-IEs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0E2F2FF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34EE9B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569286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RRCConnectionReconfiguration-v12f0-IEs ::= SEQUENCE {</w:t>
      </w:r>
    </w:p>
    <w:p w14:paraId="6E3F310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scg-Configuration-v12f0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SCG-Configuration-v12f0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nonFullConfig</w:t>
      </w:r>
    </w:p>
    <w:p w14:paraId="0949F72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late non-critical extensions from REL-12</w:t>
      </w:r>
    </w:p>
    <w:p w14:paraId="759B39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5EF810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RRCConnectionReconfiguration-v1370-IEs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6D9908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2F420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A9E216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RRCConnectionReconfiguration-v1370-IEs ::= SEQUENCE {</w:t>
      </w:r>
    </w:p>
    <w:p w14:paraId="6F73E85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radioResourceConfigDedicated-v1370</w:t>
      </w:r>
      <w:r w:rsidRPr="00FD62A2">
        <w:rPr>
          <w:rFonts w:ascii="Courier New" w:hAnsi="Courier New"/>
          <w:noProof/>
          <w:sz w:val="16"/>
          <w:lang w:val="en-US" w:eastAsia="ko-KR"/>
        </w:rPr>
        <w:tab/>
        <w:t>RadioResourceConfigDedicated-v1370</w:t>
      </w:r>
      <w:r w:rsidRPr="00FD62A2">
        <w:rPr>
          <w:rFonts w:ascii="Courier New" w:hAnsi="Courier New"/>
          <w:noProof/>
          <w:sz w:val="16"/>
          <w:lang w:val="en-US" w:eastAsia="ko-KR"/>
        </w:rPr>
        <w:tab/>
        <w:t>OPTIONAL, -- Need ON</w:t>
      </w:r>
    </w:p>
    <w:p w14:paraId="4CA665B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sCellToAddModListExt-v1370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SCellToAddModListExt-v1370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69827C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late non-critical extensions from REL-13 onwards</w:t>
      </w:r>
    </w:p>
    <w:p w14:paraId="363A7CB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7CCE811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93C4E8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99DDAA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Regular non-critical extensions:</w:t>
      </w:r>
    </w:p>
    <w:p w14:paraId="77DAF0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RRCConnectionReconfiguration-v920-IEs ::= SEQUENCE {</w:t>
      </w:r>
    </w:p>
    <w:p w14:paraId="2555773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otherConfig-r9</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OtherConfig-r9</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ACA509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fullConfig-r9</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{true}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HO-Reestab</w:t>
      </w:r>
    </w:p>
    <w:p w14:paraId="1E83919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RRCConnectionReconfiguration-v1020-IEs</w:t>
      </w:r>
      <w:r w:rsidRPr="00FD62A2">
        <w:rPr>
          <w:rFonts w:ascii="Courier New" w:hAnsi="Courier New"/>
          <w:noProof/>
          <w:sz w:val="16"/>
          <w:lang w:val="en-US" w:eastAsia="ko-KR"/>
        </w:rPr>
        <w:tab/>
        <w:t>OPTIONAL</w:t>
      </w:r>
    </w:p>
    <w:p w14:paraId="38763A8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AB04EF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8D2589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RRCConnectionReconfiguration-v1020-IEs ::= SEQUENCE {</w:t>
      </w:r>
    </w:p>
    <w:p w14:paraId="489D39D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2C02A7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12B119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RRCConnectionReconfiguration-v1130-IEs</w:t>
      </w:r>
      <w:r w:rsidRPr="00FD62A2">
        <w:rPr>
          <w:rFonts w:ascii="Courier New" w:hAnsi="Courier New"/>
          <w:noProof/>
          <w:sz w:val="16"/>
          <w:lang w:val="en-US" w:eastAsia="ko-KR"/>
        </w:rPr>
        <w:tab/>
        <w:t>OPTIONAL</w:t>
      </w:r>
    </w:p>
    <w:p w14:paraId="5C4FBF2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A6606F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7257DC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RRCConnectionReconfiguration-v1130-IEs ::= SEQUENCE {</w:t>
      </w:r>
    </w:p>
    <w:p w14:paraId="3458267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systemInformationBlockType1Dedicated-r11</w:t>
      </w:r>
      <w:r w:rsidRPr="00FD62A2">
        <w:rPr>
          <w:rFonts w:ascii="Courier New" w:hAnsi="Courier New"/>
          <w:noProof/>
          <w:sz w:val="16"/>
          <w:lang w:val="en-US" w:eastAsia="ko-KR"/>
        </w:rPr>
        <w:tab/>
        <w:t>OCTET STRING (CONTAINING SystemInformationBlockType1)</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4C8B3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RRCConnectionReconfiguration-v1250-IEs</w:t>
      </w:r>
      <w:r w:rsidRPr="00FD62A2">
        <w:rPr>
          <w:rFonts w:ascii="Courier New" w:hAnsi="Courier New"/>
          <w:noProof/>
          <w:sz w:val="16"/>
          <w:lang w:val="en-US" w:eastAsia="ko-KR"/>
        </w:rPr>
        <w:tab/>
        <w:t>OPTIONAL</w:t>
      </w:r>
    </w:p>
    <w:p w14:paraId="12912FB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6E018F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E2A3F8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RRCConnectionReconfiguration-v1250-IEs ::= SEQUENCE {</w:t>
      </w:r>
    </w:p>
    <w:p w14:paraId="75D4E82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D62A2">
        <w:rPr>
          <w:rFonts w:ascii="Courier New" w:eastAsia="Malgun Gothic" w:hAnsi="Courier New"/>
          <w:noProof/>
          <w:sz w:val="16"/>
          <w:lang w:val="en-US" w:eastAsia="ko-KR"/>
        </w:rPr>
        <w:tab/>
        <w:t>wlan-OffloadInfo-r12</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CHOICE {</w:t>
      </w:r>
    </w:p>
    <w:p w14:paraId="03DBEC0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26FA8EC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ab/>
        <w:t>SEQUENCE {</w:t>
      </w:r>
    </w:p>
    <w:p w14:paraId="75433D2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wlan</w:t>
      </w:r>
      <w:r w:rsidRPr="00FD62A2">
        <w:rPr>
          <w:rFonts w:ascii="Courier New" w:eastAsia="Malgun Gothic" w:hAnsi="Courier New"/>
          <w:noProof/>
          <w:sz w:val="16"/>
          <w:lang w:val="en-US" w:eastAsia="ko-KR"/>
        </w:rPr>
        <w:t>-</w:t>
      </w:r>
      <w:r w:rsidRPr="00FD62A2">
        <w:rPr>
          <w:rFonts w:ascii="Courier New" w:hAnsi="Courier New"/>
          <w:noProof/>
          <w:sz w:val="16"/>
          <w:lang w:val="en-US" w:eastAsia="ko-KR"/>
        </w:rPr>
        <w:t>Offload</w:t>
      </w:r>
      <w:r w:rsidRPr="00FD62A2">
        <w:rPr>
          <w:rFonts w:ascii="Courier New" w:eastAsia="Malgun Gothic" w:hAnsi="Courier New"/>
          <w:noProof/>
          <w:sz w:val="16"/>
          <w:lang w:val="en-US" w:eastAsia="ko-KR"/>
        </w:rPr>
        <w:t>ConfigDedicated</w:t>
      </w:r>
      <w:r w:rsidRPr="00FD62A2">
        <w:rPr>
          <w:rFonts w:ascii="Courier New" w:hAnsi="Courier New"/>
          <w:noProof/>
          <w:sz w:val="16"/>
          <w:lang w:val="en-US" w:eastAsia="ko-KR"/>
        </w:rPr>
        <w:t>-r12</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WLAN</w:t>
      </w:r>
      <w:r w:rsidRPr="00FD62A2">
        <w:rPr>
          <w:rFonts w:ascii="Courier New" w:hAnsi="Courier New"/>
          <w:noProof/>
          <w:sz w:val="16"/>
          <w:lang w:val="en-US" w:eastAsia="ko-KR"/>
        </w:rPr>
        <w:t>-OffloadConfig-r12,</w:t>
      </w:r>
    </w:p>
    <w:p w14:paraId="2F8E067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t350-r12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E</w:t>
      </w:r>
      <w:r w:rsidRPr="00FD62A2">
        <w:rPr>
          <w:rFonts w:ascii="Courier New" w:hAnsi="Courier New"/>
          <w:noProof/>
          <w:sz w:val="16"/>
          <w:lang w:val="en-US" w:eastAsia="ko-KR"/>
        </w:rPr>
        <w:t>NUMERATED {min5, min10, min20, min30, min60,</w:t>
      </w:r>
    </w:p>
    <w:p w14:paraId="769AE27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napToGrid w:val="0"/>
          <w:sz w:val="16"/>
          <w:lang w:val="en-US" w:eastAsia="ko-KR"/>
        </w:rPr>
        <w:t>min120, min180,</w:t>
      </w:r>
      <w:r w:rsidRPr="00FD62A2">
        <w:rPr>
          <w:rFonts w:ascii="Courier New" w:eastAsia="Malgun Gothic" w:hAnsi="Courier New"/>
          <w:noProof/>
          <w:snapToGrid w:val="0"/>
          <w:sz w:val="16"/>
          <w:lang w:val="en-US" w:eastAsia="ko-KR"/>
        </w:rPr>
        <w:t xml:space="preserve"> </w:t>
      </w:r>
      <w:r w:rsidRPr="00FD62A2">
        <w:rPr>
          <w:rFonts w:ascii="Courier New" w:hAnsi="Courier New"/>
          <w:noProof/>
          <w:snapToGrid w:val="0"/>
          <w:sz w:val="16"/>
          <w:lang w:val="en-US" w:eastAsia="ko-KR"/>
        </w:rPr>
        <w:t>spare1</w:t>
      </w:r>
      <w:r w:rsidRPr="00FD62A2">
        <w:rPr>
          <w:rFonts w:ascii="Courier New" w:hAnsi="Courier New"/>
          <w:noProof/>
          <w:sz w:val="16"/>
          <w:lang w:val="en-US" w:eastAsia="ko-KR"/>
        </w:rPr>
        <w:t>}</w:t>
      </w:r>
      <w:r w:rsidRPr="00FD62A2">
        <w:rPr>
          <w:rFonts w:ascii="Courier New" w:hAnsi="Courier New"/>
          <w:noProof/>
          <w:sz w:val="16"/>
          <w:lang w:val="en-US" w:eastAsia="ko-KR"/>
        </w:rPr>
        <w:tab/>
        <w:t>OPTIONAL</w:t>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 Need OR</w:t>
      </w:r>
    </w:p>
    <w:p w14:paraId="2EEEC3E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18DE324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OPTIONAL,</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 Need ON</w:t>
      </w:r>
    </w:p>
    <w:p w14:paraId="1F3BEB4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scg-Configuration-r12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SCG-Configuration-r12</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nonFullConfig</w:t>
      </w:r>
    </w:p>
    <w:p w14:paraId="58BE6E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sl-SyncTxControl-r12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SL-SyncTxControl-r12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CAB485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ab/>
        <w:t>sl-DiscConfig-r12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SL-DiscConfig-r12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202F8D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sl-CommConfig-r12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SL-CommConfig-r12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712062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RRCConnectionReconfiguration-v1310-IEs</w:t>
      </w:r>
      <w:r w:rsidRPr="00FD62A2">
        <w:rPr>
          <w:rFonts w:ascii="Courier New" w:hAnsi="Courier New"/>
          <w:noProof/>
          <w:sz w:val="16"/>
          <w:lang w:val="en-US" w:eastAsia="ko-KR"/>
        </w:rPr>
        <w:tab/>
        <w:t>OPTIONAL</w:t>
      </w:r>
    </w:p>
    <w:p w14:paraId="09831EA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63B925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66A94E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RRCConnectionReconfiguration-v1310-IEs ::= SEQUENCE {</w:t>
      </w:r>
    </w:p>
    <w:p w14:paraId="31DF7F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66199F0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FF6240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lwa-Configuration-r13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LWA-Configuration-r13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0D04C7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lwip-Configuration-r13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LWIP-Configuration-r13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2129F9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rclwi-Configuration-r13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RCLWI-Configuration-r13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F81315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RRCConnectionReconfiguration-v1430-IEs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2A4E5CD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B4BE7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9F9A26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RRCConnectionReconfiguration-v1430-IEs ::= SEQUENCE {</w:t>
      </w:r>
    </w:p>
    <w:p w14:paraId="08D81B8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sl-V2X-ConfigDedicated-r14</w:t>
      </w:r>
      <w:r w:rsidRPr="00FD62A2">
        <w:rPr>
          <w:rFonts w:ascii="Courier New" w:hAnsi="Courier New"/>
          <w:noProof/>
          <w:sz w:val="16"/>
          <w:lang w:val="en-US" w:eastAsia="ko-KR"/>
        </w:rPr>
        <w:tab/>
      </w:r>
      <w:r w:rsidRPr="00FD62A2">
        <w:rPr>
          <w:rFonts w:ascii="Courier New" w:hAnsi="Courier New"/>
          <w:noProof/>
          <w:sz w:val="16"/>
          <w:lang w:val="en-US" w:eastAsia="ko-KR"/>
        </w:rPr>
        <w:tab/>
        <w:t>SL-V2X-ConfigDedicated-r14</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65A559F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sCellToAddModListExt-v1430</w:t>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SCellToAddModListExt-v1430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3795AF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perCC-GapIndicationRequest-r14</w:t>
      </w:r>
      <w:r w:rsidRPr="00FD62A2">
        <w:rPr>
          <w:rFonts w:ascii="Courier New" w:hAnsi="Courier New"/>
          <w:noProof/>
          <w:sz w:val="16"/>
          <w:lang w:val="en-US" w:eastAsia="ko-KR"/>
        </w:rPr>
        <w:tab/>
        <w:t>ENUMERATED{true}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1A3370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systemInformationBlockType2Dedicated-r14</w:t>
      </w:r>
      <w:r w:rsidRPr="00FD62A2">
        <w:rPr>
          <w:rFonts w:ascii="Courier New" w:hAnsi="Courier New"/>
          <w:noProof/>
          <w:sz w:val="16"/>
          <w:lang w:val="en-US" w:eastAsia="ko-KR"/>
        </w:rPr>
        <w:tab/>
        <w:t>OCTET STRING (CONTAINING SystemInformationBlockType2)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nonHO</w:t>
      </w:r>
    </w:p>
    <w:p w14:paraId="5D81FE9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RRCConnectionReconfiguration-v1510-IEs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5F1025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984C9C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63DDCB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RRCConnectionReconfiguration-v1510-IEs ::= SEQUENCE {</w:t>
      </w:r>
    </w:p>
    <w:p w14:paraId="4E4A2BC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nr-Config-r15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0E7D76F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7E48974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1E03A3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endc-ReleaseAndAdd-r15</w:t>
      </w:r>
      <w:r w:rsidRPr="00FD62A2">
        <w:rPr>
          <w:rFonts w:ascii="Courier New" w:hAnsi="Courier New"/>
          <w:noProof/>
          <w:sz w:val="16"/>
          <w:lang w:val="en-US" w:eastAsia="ko-KR"/>
        </w:rPr>
        <w:tab/>
        <w:t>BOOLEAN,</w:t>
      </w:r>
    </w:p>
    <w:p w14:paraId="5226051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nr-SecondaryCellGroupConfig-r15</w:t>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79EAE5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p-MaxEUTRA-r15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P-Max</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D92BE5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419C995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FB3B65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sk-Counter-r15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 65535)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C66D44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nr-RadioBearerConfig1-r15</w:t>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FE9F21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nr-RadioBearerConfig2-r15</w:t>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CF86D5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tdm-PatternConfig-r15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2186689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3C660F4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32646AF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subframeAssignment-r15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SubframeAssignment-r15,</w:t>
      </w:r>
    </w:p>
    <w:p w14:paraId="51682F3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harq-Offset-r15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 9)</w:t>
      </w:r>
    </w:p>
    <w:p w14:paraId="24E9292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1FDB950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xml:space="preserve">-- </w:t>
      </w:r>
      <w:r w:rsidRPr="00FD62A2">
        <w:rPr>
          <w:rFonts w:ascii="Courier New" w:eastAsia="宋体" w:hAnsi="Courier New" w:hint="eastAsia"/>
          <w:noProof/>
          <w:sz w:val="16"/>
          <w:lang w:val="en-US" w:eastAsia="zh-CN"/>
        </w:rPr>
        <w:t>Cond FDD-PCell</w:t>
      </w:r>
    </w:p>
    <w:p w14:paraId="45F116A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RRCConnectionReconfiguration-v15x0-IEs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4CFF71E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EC114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03CD9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RRCConnectionReconfiguration-v15x0-IEs ::= SEQUENCE {</w:t>
      </w:r>
    </w:p>
    <w:p w14:paraId="497F62F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dedicatedInfoNASList</w:t>
      </w:r>
      <w:r w:rsidRPr="00FD62A2">
        <w:rPr>
          <w:rFonts w:ascii="Courier New" w:hAnsi="Courier New" w:hint="eastAsia"/>
          <w:noProof/>
          <w:sz w:val="16"/>
          <w:lang w:val="en-US" w:eastAsia="ko-KR"/>
        </w:rPr>
        <w:t>Ext-r15</w:t>
      </w:r>
      <w:r w:rsidRPr="00FD62A2">
        <w:rPr>
          <w:rFonts w:ascii="Courier New" w:hAnsi="Courier New"/>
          <w:noProof/>
          <w:sz w:val="16"/>
          <w:lang w:val="en-US" w:eastAsia="ko-KR"/>
        </w:rPr>
        <w:tab/>
      </w:r>
      <w:r w:rsidRPr="00FD62A2">
        <w:rPr>
          <w:rFonts w:ascii="Courier New" w:hAnsi="Courier New"/>
          <w:noProof/>
          <w:sz w:val="16"/>
          <w:lang w:val="en-US" w:eastAsia="ko-KR"/>
        </w:rPr>
        <w:tab/>
        <w:t>SEQUENCE (SIZE(</w:t>
      </w:r>
      <w:r w:rsidRPr="00FD62A2">
        <w:rPr>
          <w:rFonts w:ascii="Courier New" w:hAnsi="Courier New" w:hint="eastAsia"/>
          <w:noProof/>
          <w:sz w:val="16"/>
          <w:lang w:val="en-US" w:eastAsia="ko-KR"/>
        </w:rPr>
        <w:t>maxDRB-Plus1-r15</w:t>
      </w:r>
      <w:r w:rsidRPr="00FD62A2">
        <w:rPr>
          <w:rFonts w:ascii="Courier New" w:hAnsi="Courier New"/>
          <w:noProof/>
          <w:sz w:val="16"/>
          <w:lang w:val="en-US" w:eastAsia="ko-KR"/>
        </w:rPr>
        <w:t>..maxDRB</w:t>
      </w:r>
      <w:r w:rsidRPr="00FD62A2">
        <w:rPr>
          <w:rFonts w:ascii="Courier New" w:hAnsi="Courier New" w:hint="eastAsia"/>
          <w:noProof/>
          <w:sz w:val="16"/>
          <w:lang w:val="en-US" w:eastAsia="ko-KR"/>
        </w:rPr>
        <w:t>-r15</w:t>
      </w:r>
      <w:r w:rsidRPr="00FD62A2">
        <w:rPr>
          <w:rFonts w:ascii="Courier New" w:hAnsi="Courier New"/>
          <w:noProof/>
          <w:sz w:val="16"/>
          <w:lang w:val="en-US" w:eastAsia="ko-KR"/>
        </w:rPr>
        <w:t>)) OF</w:t>
      </w:r>
    </w:p>
    <w:p w14:paraId="370513A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DedicatedInfoNAS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nonHO</w:t>
      </w:r>
    </w:p>
    <w:p w14:paraId="58CF805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ab/>
        <w:t>sCellToAddModListExt-v15xy</w:t>
      </w:r>
      <w:r w:rsidRPr="00FD62A2">
        <w:rPr>
          <w:rFonts w:ascii="Courier New" w:hAnsi="Courier New"/>
          <w:noProof/>
          <w:sz w:val="16"/>
          <w:lang w:val="en-US" w:eastAsia="zh-CN"/>
        </w:rPr>
        <w:tab/>
      </w:r>
      <w:r w:rsidRPr="00FD62A2">
        <w:rPr>
          <w:rFonts w:ascii="Courier New" w:hAnsi="Courier New"/>
          <w:noProof/>
          <w:sz w:val="16"/>
          <w:lang w:val="en-US" w:eastAsia="zh-CN"/>
        </w:rPr>
        <w:tab/>
        <w:t>SCellToAddModListExt-v15xy</w:t>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t>OPTIONAL,</w:t>
      </w:r>
      <w:r w:rsidRPr="00FD62A2">
        <w:rPr>
          <w:rFonts w:ascii="Courier New" w:hAnsi="Courier New"/>
          <w:noProof/>
          <w:sz w:val="16"/>
          <w:lang w:val="en-US" w:eastAsia="zh-CN"/>
        </w:rPr>
        <w:tab/>
        <w:t>-- Need ON</w:t>
      </w:r>
    </w:p>
    <w:p w14:paraId="2B7AD2C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sCellGroupToReleaseList-r15</w:t>
      </w:r>
      <w:r w:rsidRPr="00FD62A2">
        <w:rPr>
          <w:rFonts w:ascii="Courier New" w:hAnsi="Courier New"/>
          <w:noProof/>
          <w:sz w:val="16"/>
          <w:lang w:val="en-US" w:eastAsia="ko-KR"/>
        </w:rPr>
        <w:tab/>
      </w:r>
      <w:r w:rsidRPr="00FD62A2">
        <w:rPr>
          <w:rFonts w:ascii="Courier New" w:hAnsi="Courier New"/>
          <w:noProof/>
          <w:sz w:val="16"/>
          <w:lang w:val="en-US" w:eastAsia="ko-KR"/>
        </w:rPr>
        <w:tab/>
        <w:t>SCellGroupToReleaseList-r15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1F437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D62A2">
        <w:rPr>
          <w:rFonts w:ascii="Courier New" w:hAnsi="Courier New"/>
          <w:noProof/>
          <w:sz w:val="16"/>
          <w:lang w:val="en-US" w:eastAsia="ko-KR"/>
        </w:rPr>
        <w:tab/>
        <w:t>sCellGroupToAddModList-r15</w:t>
      </w:r>
      <w:r w:rsidRPr="00FD62A2">
        <w:rPr>
          <w:rFonts w:ascii="Courier New" w:hAnsi="Courier New"/>
          <w:noProof/>
          <w:sz w:val="16"/>
          <w:lang w:val="en-US" w:eastAsia="ko-KR"/>
        </w:rPr>
        <w:tab/>
      </w:r>
      <w:r w:rsidRPr="00FD62A2">
        <w:rPr>
          <w:rFonts w:ascii="Courier New" w:hAnsi="Courier New"/>
          <w:noProof/>
          <w:sz w:val="16"/>
          <w:lang w:val="en-US" w:eastAsia="ko-KR"/>
        </w:rPr>
        <w:tab/>
        <w:t>SCellGroupToAddModList-r15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10E10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D62A2">
        <w:rPr>
          <w:rFonts w:ascii="Courier New" w:eastAsia="Malgun Gothic" w:hAnsi="Courier New"/>
          <w:noProof/>
          <w:sz w:val="16"/>
          <w:lang w:val="en-US" w:eastAsia="ko-KR"/>
        </w:rPr>
        <w:tab/>
        <w:t>securityConfigHO-r15</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SecurityConfigHO-r15</w:t>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HO-to5GC</w:t>
      </w:r>
    </w:p>
    <w:p w14:paraId="039C454A" w14:textId="1129F663"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del w:id="43" w:author="Qualcomm" w:date="2018-08-03T15:40:00Z">
        <w:r w:rsidRPr="00FD62A2" w:rsidDel="00294AA0">
          <w:rPr>
            <w:rFonts w:ascii="Courier New" w:hAnsi="Courier New"/>
            <w:noProof/>
            <w:sz w:val="16"/>
            <w:lang w:val="en-US" w:eastAsia="ko-KR"/>
          </w:rPr>
          <w:delText>SEQUENCE {}</w:delText>
        </w:r>
      </w:del>
      <w:ins w:id="44" w:author="Qualcomm" w:date="2018-08-03T15:40:00Z">
        <w:r w:rsidR="00294AA0">
          <w:rPr>
            <w:rFonts w:ascii="Courier New" w:hAnsi="Courier New"/>
            <w:noProof/>
            <w:sz w:val="16"/>
            <w:lang w:val="en-US" w:eastAsia="ko-KR"/>
          </w:rPr>
          <w:t xml:space="preserve"> </w:t>
        </w:r>
        <w:r w:rsidR="00294AA0" w:rsidRPr="00294AA0">
          <w:rPr>
            <w:rFonts w:ascii="Courier New" w:hAnsi="Courier New"/>
            <w:noProof/>
            <w:sz w:val="16"/>
            <w:lang w:val="en-US" w:eastAsia="ko-KR"/>
          </w:rPr>
          <w:t>RRCConnectionReconfiguration-v15xy-IEs</w:t>
        </w:r>
      </w:ins>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1D1AD73D" w14:textId="49F1AB2A" w:rsidR="00E80DA1"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Qualcomm" w:date="2018-08-03T15:43:00Z"/>
          <w:rFonts w:ascii="Courier New" w:hAnsi="Courier New"/>
          <w:noProof/>
          <w:sz w:val="16"/>
          <w:lang w:val="en-US" w:eastAsia="ko-KR"/>
        </w:rPr>
      </w:pPr>
      <w:r w:rsidRPr="00FD62A2">
        <w:rPr>
          <w:rFonts w:ascii="Courier New" w:hAnsi="Courier New"/>
          <w:noProof/>
          <w:sz w:val="16"/>
          <w:lang w:val="en-US" w:eastAsia="ko-KR"/>
        </w:rPr>
        <w:lastRenderedPageBreak/>
        <w:t>}</w:t>
      </w:r>
    </w:p>
    <w:p w14:paraId="57403B41" w14:textId="562E1403" w:rsidR="00326CFF" w:rsidRDefault="00326CFF"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w:date="2018-08-03T15:43:00Z"/>
          <w:rFonts w:ascii="Courier New" w:hAnsi="Courier New"/>
          <w:noProof/>
          <w:sz w:val="16"/>
          <w:lang w:val="en-US" w:eastAsia="ko-KR"/>
        </w:rPr>
      </w:pPr>
    </w:p>
    <w:p w14:paraId="54CF7B72" w14:textId="77777777" w:rsidR="009D6970" w:rsidRDefault="00326CFF"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Qualcomm" w:date="2018-08-22T10:16:00Z"/>
          <w:rFonts w:ascii="Courier New" w:hAnsi="Courier New"/>
          <w:noProof/>
          <w:sz w:val="16"/>
          <w:lang w:val="en-US" w:eastAsia="ko-KR"/>
        </w:rPr>
      </w:pPr>
      <w:ins w:id="48" w:author="Qualcomm" w:date="2018-08-03T15:43:00Z">
        <w:r w:rsidRPr="00326CFF">
          <w:rPr>
            <w:rFonts w:ascii="Courier New" w:hAnsi="Courier New"/>
            <w:noProof/>
            <w:sz w:val="16"/>
            <w:lang w:val="en-US" w:eastAsia="ko-KR"/>
          </w:rPr>
          <w:t>RRCConnectionReconfiguration-v15xy-IEs ::= SEQUENCE {</w:t>
        </w:r>
      </w:ins>
    </w:p>
    <w:p w14:paraId="1D9C9C73" w14:textId="1C4E7B1C" w:rsidR="00237211" w:rsidRDefault="001B0F30" w:rsidP="00237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Qualcomm" w:date="2018-08-23T16:06:00Z"/>
          <w:rFonts w:ascii="Courier New" w:hAnsi="Courier New"/>
          <w:noProof/>
          <w:sz w:val="16"/>
          <w:lang w:val="en-US" w:eastAsia="ko-KR"/>
        </w:rPr>
      </w:pPr>
      <w:ins w:id="50" w:author="Qualcomm" w:date="2018-08-22T10:16:00Z">
        <w:r>
          <w:rPr>
            <w:rFonts w:ascii="Courier New" w:hAnsi="Courier New"/>
            <w:noProof/>
            <w:sz w:val="16"/>
            <w:lang w:val="en-US" w:eastAsia="ko-KR"/>
          </w:rPr>
          <w:tab/>
        </w:r>
      </w:ins>
      <w:ins w:id="51" w:author="Qualcomm" w:date="2018-08-23T16:06:00Z">
        <w:r w:rsidR="00237211">
          <w:rPr>
            <w:rFonts w:ascii="Courier New" w:hAnsi="Courier New"/>
            <w:noProof/>
            <w:sz w:val="16"/>
            <w:lang w:val="en-US" w:eastAsia="ko-KR"/>
          </w:rPr>
          <w:t>s</w:t>
        </w:r>
        <w:r w:rsidR="00237211" w:rsidRPr="00326CFF">
          <w:rPr>
            <w:rFonts w:ascii="Courier New" w:hAnsi="Courier New"/>
            <w:noProof/>
            <w:sz w:val="16"/>
            <w:lang w:val="en-US" w:eastAsia="ko-KR"/>
          </w:rPr>
          <w:t>mtc</w:t>
        </w:r>
        <w:r w:rsidR="00237211">
          <w:rPr>
            <w:rFonts w:ascii="Courier New" w:hAnsi="Courier New"/>
            <w:noProof/>
            <w:sz w:val="16"/>
            <w:lang w:val="en-US" w:eastAsia="ko-KR"/>
          </w:rPr>
          <w:t xml:space="preserve">-r15          </w:t>
        </w:r>
      </w:ins>
      <w:ins w:id="52" w:author="Qualcomm" w:date="2018-08-23T17:56:00Z">
        <w:r>
          <w:rPr>
            <w:rFonts w:ascii="Courier New" w:hAnsi="Courier New"/>
            <w:noProof/>
            <w:sz w:val="16"/>
            <w:lang w:val="en-US" w:eastAsia="ko-KR"/>
          </w:rPr>
          <w:t xml:space="preserve">              </w:t>
        </w:r>
      </w:ins>
      <w:ins w:id="53" w:author="Qualcomm" w:date="2018-08-23T16:06:00Z">
        <w:r w:rsidR="00237211" w:rsidRPr="00326CFF">
          <w:rPr>
            <w:rFonts w:ascii="Courier New" w:hAnsi="Courier New"/>
            <w:noProof/>
            <w:sz w:val="16"/>
            <w:lang w:val="en-US" w:eastAsia="ko-KR"/>
          </w:rPr>
          <w:t>MTC-SSB-NR-r15         OPTIONAL</w:t>
        </w:r>
        <w:r w:rsidR="00237211">
          <w:rPr>
            <w:rFonts w:ascii="Courier New" w:hAnsi="Courier New"/>
            <w:noProof/>
            <w:sz w:val="16"/>
            <w:lang w:val="en-US" w:eastAsia="ko-KR"/>
          </w:rPr>
          <w:tab/>
        </w:r>
        <w:r w:rsidR="00237211" w:rsidRPr="00326CFF">
          <w:rPr>
            <w:rFonts w:ascii="Courier New" w:hAnsi="Courier New"/>
            <w:noProof/>
            <w:sz w:val="16"/>
            <w:lang w:val="en-US" w:eastAsia="ko-KR"/>
          </w:rPr>
          <w:tab/>
        </w:r>
        <w:r w:rsidR="00237211">
          <w:rPr>
            <w:rFonts w:ascii="Courier New" w:hAnsi="Courier New"/>
            <w:noProof/>
            <w:sz w:val="16"/>
            <w:lang w:val="en-US" w:eastAsia="ko-KR"/>
          </w:rPr>
          <w:t>-- Need OP</w:t>
        </w:r>
      </w:ins>
    </w:p>
    <w:p w14:paraId="7A76EC86" w14:textId="3B0C288E" w:rsidR="00326CFF" w:rsidRPr="00326CFF" w:rsidRDefault="001B0F30"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ualcomm" w:date="2018-08-03T15:43:00Z"/>
          <w:rFonts w:ascii="Courier New" w:hAnsi="Courier New"/>
          <w:noProof/>
          <w:sz w:val="16"/>
          <w:lang w:val="en-US" w:eastAsia="ko-KR"/>
        </w:rPr>
      </w:pPr>
      <w:ins w:id="55" w:author="Qualcomm" w:date="2018-08-03T15:43:00Z">
        <w:r>
          <w:rPr>
            <w:rFonts w:ascii="Courier New" w:hAnsi="Courier New"/>
            <w:noProof/>
            <w:sz w:val="16"/>
            <w:lang w:val="en-US" w:eastAsia="ko-KR"/>
          </w:rPr>
          <w:tab/>
        </w:r>
        <w:r w:rsidR="00326CFF" w:rsidRPr="00326CFF">
          <w:rPr>
            <w:rFonts w:ascii="Courier New" w:hAnsi="Courier New"/>
            <w:noProof/>
            <w:sz w:val="16"/>
            <w:lang w:val="en-US" w:eastAsia="ko-KR"/>
          </w:rPr>
          <w:t>nonCritic</w:t>
        </w:r>
        <w:r w:rsidR="0069172E">
          <w:rPr>
            <w:rFonts w:ascii="Courier New" w:hAnsi="Courier New"/>
            <w:noProof/>
            <w:sz w:val="16"/>
            <w:lang w:val="en-US" w:eastAsia="ko-KR"/>
          </w:rPr>
          <w:t>alExtension</w:t>
        </w:r>
        <w:r w:rsidR="0069172E">
          <w:rPr>
            <w:rFonts w:ascii="Courier New" w:hAnsi="Courier New"/>
            <w:noProof/>
            <w:sz w:val="16"/>
            <w:lang w:val="en-US" w:eastAsia="ko-KR"/>
          </w:rPr>
          <w:tab/>
        </w:r>
        <w:r w:rsidR="0069172E">
          <w:rPr>
            <w:rFonts w:ascii="Courier New" w:hAnsi="Courier New"/>
            <w:noProof/>
            <w:sz w:val="16"/>
            <w:lang w:val="en-US" w:eastAsia="ko-KR"/>
          </w:rPr>
          <w:tab/>
        </w:r>
        <w:r w:rsidR="0069172E">
          <w:rPr>
            <w:rFonts w:ascii="Courier New" w:hAnsi="Courier New"/>
            <w:noProof/>
            <w:sz w:val="16"/>
            <w:lang w:val="en-US" w:eastAsia="ko-KR"/>
          </w:rPr>
          <w:tab/>
          <w:t>SEQUENCE {}</w:t>
        </w:r>
        <w:r w:rsidR="0069172E">
          <w:rPr>
            <w:rFonts w:ascii="Courier New" w:hAnsi="Courier New"/>
            <w:noProof/>
            <w:sz w:val="16"/>
            <w:lang w:val="en-US" w:eastAsia="ko-KR"/>
          </w:rPr>
          <w:tab/>
        </w:r>
        <w:r w:rsidR="0069172E">
          <w:rPr>
            <w:rFonts w:ascii="Courier New" w:hAnsi="Courier New"/>
            <w:noProof/>
            <w:sz w:val="16"/>
            <w:lang w:val="en-US" w:eastAsia="ko-KR"/>
          </w:rPr>
          <w:tab/>
        </w:r>
        <w:r w:rsidR="0069172E">
          <w:rPr>
            <w:rFonts w:ascii="Courier New" w:hAnsi="Courier New"/>
            <w:noProof/>
            <w:sz w:val="16"/>
            <w:lang w:val="en-US" w:eastAsia="ko-KR"/>
          </w:rPr>
          <w:tab/>
          <w:t xml:space="preserve">   </w:t>
        </w:r>
        <w:r w:rsidR="00326CFF" w:rsidRPr="00326CFF">
          <w:rPr>
            <w:rFonts w:ascii="Courier New" w:hAnsi="Courier New"/>
            <w:noProof/>
            <w:sz w:val="16"/>
            <w:lang w:val="en-US" w:eastAsia="ko-KR"/>
          </w:rPr>
          <w:t>OPTIONAL</w:t>
        </w:r>
      </w:ins>
    </w:p>
    <w:p w14:paraId="40C2AA68" w14:textId="3F5CC14C" w:rsidR="00326CFF" w:rsidRPr="00FD62A2" w:rsidRDefault="00326CFF"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ins w:id="56" w:author="Qualcomm" w:date="2018-08-03T15:43:00Z">
        <w:r w:rsidRPr="00326CFF">
          <w:rPr>
            <w:rFonts w:ascii="Courier New" w:hAnsi="Courier New"/>
            <w:noProof/>
            <w:sz w:val="16"/>
            <w:lang w:val="en-US" w:eastAsia="ko-KR"/>
          </w:rPr>
          <w:t>}</w:t>
        </w:r>
      </w:ins>
    </w:p>
    <w:p w14:paraId="29C0113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860F41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SL-SyncTxControl-r12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A82293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networkControlledSyncTx-r12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{on, off}</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OP</w:t>
      </w:r>
    </w:p>
    <w:p w14:paraId="7E75238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EE0395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B03EBD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PSCellToAddMod-r12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07A49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sCellIndex-r12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SCellIndex-r10,</w:t>
      </w:r>
    </w:p>
    <w:p w14:paraId="7E54442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cellIdentification-r12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1C7DC8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physCellId-r12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PhysCellId,</w:t>
      </w:r>
    </w:p>
    <w:p w14:paraId="6B649F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dl-CarrierFreq-r12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ARFCN-ValueEUTRA-r9</w:t>
      </w:r>
    </w:p>
    <w:p w14:paraId="0E565D5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2247EB6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radioResourceConfigCommonPSCell-r12</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RadioResourceConfigCommonPSCell-r12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3C1DF6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radioResourceConfigDedicatedPSCell-r12</w:t>
      </w:r>
      <w:r w:rsidRPr="00FD62A2">
        <w:rPr>
          <w:rFonts w:ascii="Courier New" w:hAnsi="Courier New"/>
          <w:noProof/>
          <w:sz w:val="16"/>
          <w:lang w:val="en-US" w:eastAsia="ko-KR"/>
        </w:rPr>
        <w:tab/>
        <w:t>RadioResourceConfigDedicatedPSCell-r12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SCellAdd2</w:t>
      </w:r>
    </w:p>
    <w:p w14:paraId="6484908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CA9D42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antennaInfoDedicatedPSCell-v1280</w:t>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A3CA3B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361DBF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sCellIndex-r13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SCellIndex-r13</w:t>
      </w:r>
      <w:r w:rsidRPr="00FD62A2">
        <w:rPr>
          <w:rFonts w:ascii="Courier New" w:hAnsi="Courier New"/>
          <w:noProof/>
          <w:sz w:val="16"/>
          <w:lang w:val="en-US" w:eastAsia="ko-KR"/>
        </w:rPr>
        <w:tab/>
        <w:t>OPTIONAL</w:t>
      </w:r>
      <w:r w:rsidRPr="00FD62A2">
        <w:rPr>
          <w:rFonts w:ascii="Courier New" w:hAnsi="Courier New"/>
          <w:noProof/>
          <w:sz w:val="16"/>
          <w:lang w:val="en-US" w:eastAsia="ko-KR"/>
        </w:rPr>
        <w:tab/>
      </w:r>
      <w:r w:rsidRPr="00FD62A2">
        <w:rPr>
          <w:rFonts w:ascii="Courier New" w:hAnsi="Courier New"/>
          <w:noProof/>
          <w:sz w:val="16"/>
          <w:lang w:val="en-US" w:eastAsia="ko-KR"/>
        </w:rPr>
        <w:tab/>
        <w:t>-- Need ON</w:t>
      </w:r>
    </w:p>
    <w:p w14:paraId="0C4001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0E77E8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radioResourceConfigDedicatedPSCell-v1370</w:t>
      </w:r>
      <w:r w:rsidRPr="00FD62A2">
        <w:rPr>
          <w:rFonts w:ascii="Courier New" w:hAnsi="Courier New"/>
          <w:noProof/>
          <w:sz w:val="16"/>
          <w:lang w:val="en-US" w:eastAsia="ko-KR"/>
        </w:rPr>
        <w:tab/>
        <w:t>RadioResourceConfigDedicatedPSCell-v1370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9154E2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3164919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A3198F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BC5BFB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PSCellToAddMod-v12f0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C5827F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radioResourceConfigCommonPSCell-r12</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RadioResourceConfigCommonPSCell-v12f0</w:t>
      </w:r>
      <w:r w:rsidRPr="00FD62A2">
        <w:rPr>
          <w:rFonts w:ascii="Courier New" w:hAnsi="Courier New"/>
          <w:noProof/>
          <w:sz w:val="16"/>
          <w:lang w:val="en-US" w:eastAsia="ko-KR"/>
        </w:rPr>
        <w:tab/>
        <w:t>OPTIONAL</w:t>
      </w:r>
    </w:p>
    <w:p w14:paraId="6D031FA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BE318F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241DC4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PSCellToAddMod-v1440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73AD59A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radioResourceConfigCommonPSCell-r14</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RadioResourceConfigCommonPSCell-v1440</w:t>
      </w:r>
      <w:r w:rsidRPr="00FD62A2">
        <w:rPr>
          <w:rFonts w:ascii="Courier New" w:hAnsi="Courier New"/>
          <w:noProof/>
          <w:sz w:val="16"/>
          <w:lang w:val="en-US" w:eastAsia="ko-KR"/>
        </w:rPr>
        <w:tab/>
        <w:t>OPTIONAL</w:t>
      </w:r>
    </w:p>
    <w:p w14:paraId="5C543F4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70CF6F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76A351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PowerCoordinationInfo-r12 ::= SEQUENCE {</w:t>
      </w:r>
    </w:p>
    <w:p w14:paraId="0083C6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p-MeNB-r12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(1..16),</w:t>
      </w:r>
    </w:p>
    <w:p w14:paraId="5A6C25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p-SeNB-r12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(1..16),</w:t>
      </w:r>
    </w:p>
    <w:p w14:paraId="01E7FF2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powerControlMode-r12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(1..2)</w:t>
      </w:r>
    </w:p>
    <w:p w14:paraId="3C34B4C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D079A1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7B07CB7" w14:textId="77777777" w:rsidR="00E80DA1" w:rsidRPr="00FD62A2" w:rsidDel="0098142D"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 ::=</w:t>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(1..maxSCell-r10)) OF 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-r10</w:t>
      </w:r>
    </w:p>
    <w:p w14:paraId="08AD501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BE5A95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SCellToAddModList-v10l0 ::=</w:t>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(1..maxSCell-r10)) OF SCellToAddMod-v10l0</w:t>
      </w:r>
    </w:p>
    <w:p w14:paraId="349E508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884813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 ::=</w:t>
      </w:r>
      <w:r w:rsidRPr="00FD62A2">
        <w:rPr>
          <w:rFonts w:ascii="Courier New" w:hAnsi="Courier New"/>
          <w:noProof/>
          <w:sz w:val="16"/>
          <w:lang w:val="en-US" w:eastAsia="ko-KR"/>
        </w:rPr>
        <w:tab/>
        <w:t>SEQUENCE (SIZE (1..maxSCell-r13)) OF SCell</w:t>
      </w:r>
      <w:r w:rsidRPr="00FD62A2">
        <w:rPr>
          <w:rFonts w:ascii="Courier New" w:hAnsi="Courier New"/>
          <w:noProof/>
          <w:snapToGrid w:val="0"/>
          <w:sz w:val="16"/>
          <w:lang w:val="en-US" w:eastAsia="ko-KR"/>
        </w:rPr>
        <w:t>ToAddModExt</w:t>
      </w:r>
      <w:r w:rsidRPr="00FD62A2">
        <w:rPr>
          <w:rFonts w:ascii="Courier New" w:hAnsi="Courier New"/>
          <w:noProof/>
          <w:sz w:val="16"/>
          <w:lang w:val="en-US" w:eastAsia="ko-KR"/>
        </w:rPr>
        <w:t>-r13</w:t>
      </w:r>
    </w:p>
    <w:p w14:paraId="4E5D247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64BF59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SCellToAddModListExt-v1370 ::=</w:t>
      </w:r>
      <w:r w:rsidRPr="00FD62A2">
        <w:rPr>
          <w:rFonts w:ascii="Courier New" w:hAnsi="Courier New"/>
          <w:noProof/>
          <w:sz w:val="16"/>
          <w:lang w:val="en-US" w:eastAsia="ko-KR"/>
        </w:rPr>
        <w:tab/>
        <w:t>SEQUENCE (SIZE (1..maxSCell-r13)) OF SCellToAddModExt-v1370</w:t>
      </w:r>
    </w:p>
    <w:p w14:paraId="0B1A7DD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259CFD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SCellToAddModListExt-v1430 ::=</w:t>
      </w:r>
      <w:r w:rsidRPr="00FD62A2">
        <w:rPr>
          <w:rFonts w:ascii="Courier New" w:hAnsi="Courier New"/>
          <w:noProof/>
          <w:sz w:val="16"/>
          <w:lang w:val="en-US" w:eastAsia="ko-KR"/>
        </w:rPr>
        <w:tab/>
        <w:t>SEQUENCE (SIZE (1..maxSCell-r13)) OF SCellToAddModExt-v1430</w:t>
      </w:r>
    </w:p>
    <w:p w14:paraId="1A860EF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23F9009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SCellToAddModListExt-v15xy ::=</w:t>
      </w:r>
      <w:r w:rsidRPr="00FD62A2">
        <w:rPr>
          <w:rFonts w:ascii="Courier New" w:hAnsi="Courier New"/>
          <w:noProof/>
          <w:sz w:val="16"/>
          <w:lang w:val="en-US" w:eastAsia="zh-CN"/>
        </w:rPr>
        <w:tab/>
        <w:t>SEQUENCE (SIZE (1..maxSCell-r13)) OF SCellToAddModExt-v15xy</w:t>
      </w:r>
    </w:p>
    <w:p w14:paraId="2299233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7E88D7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SCellGroupToAddModList-r15 ::=</w:t>
      </w:r>
      <w:r w:rsidRPr="00FD62A2">
        <w:rPr>
          <w:rFonts w:ascii="Courier New" w:hAnsi="Courier New"/>
          <w:noProof/>
          <w:sz w:val="16"/>
          <w:lang w:val="en-US" w:eastAsia="zh-CN"/>
        </w:rPr>
        <w:tab/>
        <w:t>SEQUENCE (SIZE (1..</w:t>
      </w:r>
      <w:r w:rsidRPr="00FD62A2">
        <w:rPr>
          <w:rFonts w:ascii="Courier New" w:hAnsi="Courier New"/>
          <w:noProof/>
          <w:sz w:val="16"/>
          <w:lang w:val="en-US" w:eastAsia="ko-KR"/>
        </w:rPr>
        <w:t>maxSCellGroups-r15</w:t>
      </w:r>
      <w:r w:rsidRPr="00FD62A2">
        <w:rPr>
          <w:rFonts w:ascii="Courier New" w:hAnsi="Courier New"/>
          <w:noProof/>
          <w:sz w:val="16"/>
          <w:lang w:val="en-US" w:eastAsia="zh-CN"/>
        </w:rPr>
        <w:t>)) OF SCellGroupToAddMod-r15</w:t>
      </w:r>
    </w:p>
    <w:p w14:paraId="5F8890B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525491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-r10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27224E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sCellIndex-r10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SCellIndex-r10,</w:t>
      </w:r>
    </w:p>
    <w:p w14:paraId="7FFE0C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cellIdentification-r10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02DBF0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physCellId-r10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PhysCellId,</w:t>
      </w:r>
    </w:p>
    <w:p w14:paraId="0605543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dl-CarrierFreq-r10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w:t>
      </w:r>
    </w:p>
    <w:p w14:paraId="157CAD6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6B161A9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4A06231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SCellAdd2</w:t>
      </w:r>
    </w:p>
    <w:p w14:paraId="687BF65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6A6B6D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dl-CarrierFreq-v1090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ARFCN-ValueEUTRA-v9e0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EARFCN-max</w:t>
      </w:r>
    </w:p>
    <w:p w14:paraId="74C1D96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BBF44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antennaInfoDedicatedSCell-v10i0</w:t>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3A560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A742F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srs-SwitchFromServCellIndex-r14</w:t>
      </w:r>
      <w:r w:rsidRPr="00FD62A2">
        <w:rPr>
          <w:rFonts w:ascii="Courier New" w:hAnsi="Courier New"/>
          <w:noProof/>
          <w:sz w:val="16"/>
          <w:lang w:val="en-US" w:eastAsia="ko-KR"/>
        </w:rPr>
        <w:tab/>
      </w:r>
      <w:r w:rsidRPr="00FD62A2">
        <w:rPr>
          <w:rFonts w:ascii="Courier New" w:hAnsi="Courier New"/>
          <w:noProof/>
          <w:sz w:val="16"/>
          <w:lang w:val="en-US" w:eastAsia="ko-KR"/>
        </w:rPr>
        <w:tab/>
        <w:t>INTEGER (0.. 31) OPTIONAL</w:t>
      </w:r>
      <w:r w:rsidRPr="00FD62A2">
        <w:rPr>
          <w:rFonts w:ascii="Courier New" w:hAnsi="Courier New"/>
          <w:noProof/>
          <w:sz w:val="16"/>
          <w:lang w:val="en-US" w:eastAsia="ko-KR"/>
        </w:rPr>
        <w:tab/>
        <w:t>-- Need ON</w:t>
      </w:r>
    </w:p>
    <w:p w14:paraId="5658880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1D67661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sCellState-r15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{activated, dormant}</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2C32E6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34D8274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367539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DFE935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A66142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SCellToAddMod-v10l0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392080A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radioResourceConfigCommonSCell-v10l0</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RadioResourceConfigCommonSCell-v10l0</w:t>
      </w:r>
      <w:r w:rsidRPr="00FD62A2">
        <w:rPr>
          <w:rFonts w:ascii="Courier New" w:hAnsi="Courier New"/>
          <w:noProof/>
          <w:sz w:val="16"/>
          <w:lang w:val="en-US" w:eastAsia="ko-KR"/>
        </w:rPr>
        <w:tab/>
        <w:t>OPTIONAL</w:t>
      </w:r>
    </w:p>
    <w:p w14:paraId="2EF34D3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6E648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B669AA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ToAddModExt</w:t>
      </w:r>
      <w:r w:rsidRPr="00FD62A2">
        <w:rPr>
          <w:rFonts w:ascii="Courier New" w:hAnsi="Courier New"/>
          <w:noProof/>
          <w:sz w:val="16"/>
          <w:lang w:val="en-US" w:eastAsia="ko-KR"/>
        </w:rPr>
        <w:t>-r13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7A47A52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sCellIndex-r13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SCellIndex-r13,</w:t>
      </w:r>
    </w:p>
    <w:p w14:paraId="29988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cellIdentification-r13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B388F2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physCellId-r13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PhysCellId,</w:t>
      </w:r>
    </w:p>
    <w:p w14:paraId="23D93D5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dl-CarrierFreq-r13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ARFCN-ValueEUTRA-r9</w:t>
      </w:r>
    </w:p>
    <w:p w14:paraId="6012E87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506D812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radioResourceConfigCommonSCell-r13</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1400F0D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radioResourceConfigDedicatedSCell-r13</w:t>
      </w: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SCellAdd2</w:t>
      </w:r>
    </w:p>
    <w:p w14:paraId="0325288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antennaInfoDedicatedSCell-r13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38F84A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3E0BF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01DAC3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SCellToAddModExt-v1370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D659DF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radioResourceConfigCommonSCell-v1370</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RadioResourceConfigCommonSCell-v10l0</w:t>
      </w:r>
      <w:r w:rsidRPr="00FD62A2">
        <w:rPr>
          <w:rFonts w:ascii="Courier New" w:hAnsi="Courier New"/>
          <w:noProof/>
          <w:sz w:val="16"/>
          <w:lang w:val="en-US" w:eastAsia="ko-KR"/>
        </w:rPr>
        <w:tab/>
        <w:t>OPTIONAL</w:t>
      </w:r>
    </w:p>
    <w:p w14:paraId="1E69E59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F99E26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D8EFEE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SCellToAddModExt-v1430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61D6B9D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srs-SwitchFromServCellIndex-r14</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 31)</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5A35A1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6C43C6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14D6A8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1FB5D6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SCellToAddModExt-v15xy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33A4AE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FD62A2">
        <w:rPr>
          <w:rFonts w:ascii="Courier New" w:hAnsi="Courier New"/>
          <w:noProof/>
          <w:sz w:val="16"/>
          <w:lang w:val="en-US" w:eastAsia="ko-KR"/>
        </w:rPr>
        <w:tab/>
        <w:t>sCellState-r15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{activated, dormant}</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6E5737C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303EDA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8C0926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SCellGroup</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-r15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3EBD73D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sCellGroupIndex-r15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SCellGroupIndex-r15,</w:t>
      </w:r>
    </w:p>
    <w:p w14:paraId="0512446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ab/>
        <w:t>sCellConfigCommon-r15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SCellConfigCommon-r15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8D6942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AFDB41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1F2CB1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A66316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D824CE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(1..maxSCell-r10)) OF SCellIndex-r10</w:t>
      </w:r>
    </w:p>
    <w:p w14:paraId="2ACC4C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A9AC34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(1..maxSCell-r13)) OF SCellIndex-r13</w:t>
      </w:r>
    </w:p>
    <w:p w14:paraId="1E429B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C4682D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SCellGroup</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List-r15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(1..maxSCellGroups-r15)) OF SCellGroupIndex-r15</w:t>
      </w:r>
    </w:p>
    <w:p w14:paraId="3815D52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8A041B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SCellGroupIndex-r15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(1..maxSCellGroups-r15)</w:t>
      </w:r>
    </w:p>
    <w:p w14:paraId="7705FAE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B7809B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SCellConfigCommon-r15 ::= SEQUENCE {</w:t>
      </w:r>
    </w:p>
    <w:p w14:paraId="0719DDE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radioResourceConfigCommonSCell-r15</w:t>
      </w: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6624BF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radioResourceConfigDedicatedSCell-r15</w:t>
      </w: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OPTIONAL,-- Need ON</w:t>
      </w:r>
    </w:p>
    <w:p w14:paraId="04084DC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antennaInfoDedicatedSCell-r15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D9C43A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EDC234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E422A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B716D7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SCG-Configuration-r12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39814A6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300FC83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68803F9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scg-ConfigPartMCG-r12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1B156A3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scg-Counter-r12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w:t>
      </w:r>
      <w:r w:rsidRPr="00FD62A2">
        <w:rPr>
          <w:rFonts w:ascii="Courier New" w:eastAsia="宋体" w:hAnsi="Courier New"/>
          <w:noProof/>
          <w:sz w:val="16"/>
          <w:lang w:val="en-US" w:eastAsia="ko-KR"/>
        </w:rPr>
        <w:t xml:space="preserve"> 65535</w:t>
      </w:r>
      <w:r w:rsidRPr="00FD62A2">
        <w:rPr>
          <w:rFonts w:ascii="Courier New" w:hAnsi="Courier New"/>
          <w:noProof/>
          <w:sz w:val="16"/>
          <w:lang w:val="en-US" w:eastAsia="ko-KR"/>
        </w:rPr>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F9977D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powerCoordinationInfo-r12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PowerCoordinationInfo-r12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D96FFC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04DEF6C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8AE957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scg-ConfigPartSCG-r12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SCG-ConfigPartSCG-r12</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CAA1B7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04ECF85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200772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6E7E09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SCG-Configuration-v12f0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789F0CD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08BD739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67086B0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scg-ConfigPartSCG-v12f0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SCG-ConfigPartSCG-v12f0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8FFD3F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1972DF4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6EC840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A90F2B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SCG-ConfigPartSCG-r12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5BBC32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radioResourceConfigDedicatedSCG-r12</w:t>
      </w:r>
      <w:r w:rsidRPr="00FD62A2">
        <w:rPr>
          <w:rFonts w:ascii="Courier New" w:hAnsi="Courier New"/>
          <w:noProof/>
          <w:sz w:val="16"/>
          <w:lang w:val="en-US" w:eastAsia="ko-KR"/>
        </w:rPr>
        <w:tab/>
        <w:t>RadioResourceConfigDedicatedSCG-r12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F3A67E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EB05C9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pSCellToAddMod-r12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PSCellToAddMod-r12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EDBC5C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03EFF0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mobilityControlInfoSCG-r12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MobilityControlInfoSCG-r12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BCA1E3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53F6BF4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3C1525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ListSCG-Ext-r13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23AE2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ListSCG-Ext-r13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80E2C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52C437E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CA0F8E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sCellToAddModListSCG-Ext-v1370</w:t>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SCellToAddModListExt-v1370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67A606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2FD24EF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ab/>
        <w:t>[[</w:t>
      </w:r>
      <w:r w:rsidRPr="00FD62A2">
        <w:rPr>
          <w:rFonts w:ascii="Courier New" w:hAnsi="Courier New"/>
          <w:noProof/>
          <w:sz w:val="16"/>
          <w:lang w:val="en-US" w:eastAsia="ko-KR"/>
        </w:rPr>
        <w:tab/>
      </w:r>
    </w:p>
    <w:p w14:paraId="322C9FB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pSCellToAddMod-v1440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PSCellToAddMod-v1440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4F71F1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770B4B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zh-CN"/>
        </w:rPr>
        <w:t>sCellToAddModListExt-v15xy</w:t>
      </w:r>
      <w:r w:rsidRPr="00FD62A2">
        <w:rPr>
          <w:rFonts w:ascii="Courier New" w:hAnsi="Courier New"/>
          <w:noProof/>
          <w:sz w:val="16"/>
          <w:lang w:val="en-US" w:eastAsia="zh-CN"/>
        </w:rPr>
        <w:tab/>
      </w:r>
      <w:r w:rsidRPr="00FD62A2">
        <w:rPr>
          <w:rFonts w:ascii="Courier New" w:hAnsi="Courier New"/>
          <w:noProof/>
          <w:sz w:val="16"/>
          <w:lang w:val="en-US" w:eastAsia="zh-CN"/>
        </w:rPr>
        <w:tab/>
        <w:t>SCellToAddModListExt-v15xy</w:t>
      </w:r>
      <w:r w:rsidRPr="00FD62A2">
        <w:rPr>
          <w:rFonts w:ascii="Courier New" w:hAnsi="Courier New"/>
          <w:noProof/>
          <w:sz w:val="16"/>
          <w:lang w:val="en-US" w:eastAsia="zh-CN"/>
        </w:rPr>
        <w:tab/>
        <w:t>OPTIONAL,</w:t>
      </w:r>
      <w:r w:rsidRPr="00FD62A2">
        <w:rPr>
          <w:rFonts w:ascii="Courier New" w:hAnsi="Courier New"/>
          <w:noProof/>
          <w:sz w:val="16"/>
          <w:lang w:val="en-US" w:eastAsia="zh-CN"/>
        </w:rPr>
        <w:tab/>
        <w:t>-- Need ON</w:t>
      </w:r>
    </w:p>
    <w:p w14:paraId="49D262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sCellGroupToReleaseListSCG-r15</w:t>
      </w:r>
      <w:r w:rsidRPr="00FD62A2">
        <w:rPr>
          <w:rFonts w:ascii="Courier New" w:hAnsi="Courier New"/>
          <w:noProof/>
          <w:sz w:val="16"/>
          <w:lang w:val="en-US" w:eastAsia="ko-KR"/>
        </w:rPr>
        <w:tab/>
        <w:t>SCellGroupToReleaseList-r15</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708205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sCellGroupToAddModListSCG-r15</w:t>
      </w:r>
      <w:r w:rsidRPr="00FD62A2">
        <w:rPr>
          <w:rFonts w:ascii="Courier New" w:hAnsi="Courier New"/>
          <w:noProof/>
          <w:sz w:val="16"/>
          <w:lang w:val="en-US" w:eastAsia="ko-KR"/>
        </w:rPr>
        <w:tab/>
        <w:t>SCellGroupToAddModList-r15</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DCE0D2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4DBD06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FD62E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36BFB1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309C4F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SCG-ConfigPartSCG-v12f0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8D6BB9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pSCellToAddMod-v12f0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PSCellToAddMod-v12f0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0E71A4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sCellToAddModListSCG-v12f0</w:t>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SCellToAddModList-v10l0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CE7AC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ECE7F8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2FF453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SecurityConfigHO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60F53C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handoverType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150CE7D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intraLTE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2B27A71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fullConfig</w:t>
      </w:r>
    </w:p>
    <w:p w14:paraId="2B429BE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keyChangeIndicator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BOOLEAN,</w:t>
      </w:r>
    </w:p>
    <w:p w14:paraId="35632E9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p>
    <w:p w14:paraId="38FEB8C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1F04BD4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interRAT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13DD619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p>
    <w:p w14:paraId="2EF4FAA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nas-SecurityParamToEUTRA</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 (SIZE(6))</w:t>
      </w:r>
    </w:p>
    <w:p w14:paraId="07409FA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5538977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718727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FED550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EE457D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90AD30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F4DCFE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SecurityConfigHO-r15 ::=</w:t>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72D21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ab/>
        <w:t>handoverType</w:t>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t>CHOICE {</w:t>
      </w:r>
    </w:p>
    <w:p w14:paraId="6964D35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intra5GC</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C0C3DB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fullConfig</w:t>
      </w:r>
    </w:p>
    <w:p w14:paraId="5CA88D8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keyChangeIndicator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BOOLEAN,</w:t>
      </w:r>
    </w:p>
    <w:p w14:paraId="4949DA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p>
    <w:p w14:paraId="314A303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nas-Container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t xml:space="preserve">OPTIONAL, </w:t>
      </w:r>
      <w:r w:rsidRPr="00FD62A2">
        <w:rPr>
          <w:rFonts w:ascii="Courier New" w:hAnsi="Courier New"/>
          <w:noProof/>
          <w:sz w:val="16"/>
          <w:lang w:val="en-US" w:eastAsia="ko-KR"/>
        </w:rPr>
        <w:tab/>
        <w:t>-- Need ON</w:t>
      </w:r>
    </w:p>
    <w:p w14:paraId="0627B9E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3D14385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PMingLiU" w:hAnsi="Courier New"/>
          <w:noProof/>
          <w:sz w:val="16"/>
          <w:lang w:val="en-US" w:eastAsia="zh-TW"/>
        </w:rPr>
      </w:pPr>
      <w:r w:rsidRPr="00FD62A2">
        <w:rPr>
          <w:rFonts w:ascii="Courier New" w:hAnsi="Courier New"/>
          <w:noProof/>
          <w:sz w:val="16"/>
          <w:lang w:val="en-US" w:eastAsia="ko-KR"/>
        </w:rPr>
        <w:tab/>
      </w:r>
      <w:r w:rsidRPr="00FD62A2">
        <w:rPr>
          <w:rFonts w:ascii="Courier New" w:hAnsi="Courier New"/>
          <w:noProof/>
          <w:sz w:val="16"/>
          <w:lang w:val="en-US" w:eastAsia="ko-KR"/>
        </w:rPr>
        <w:tab/>
      </w:r>
    </w:p>
    <w:p w14:paraId="4BC28F3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eastAsia="PMingLiU" w:hAnsi="Courier New"/>
          <w:noProof/>
          <w:sz w:val="16"/>
          <w:lang w:val="en-US" w:eastAsia="zh-TW"/>
        </w:rPr>
        <w:tab/>
      </w:r>
      <w:r w:rsidRPr="00FD62A2">
        <w:rPr>
          <w:rFonts w:ascii="Courier New" w:eastAsia="PMingLiU" w:hAnsi="Courier New"/>
          <w:noProof/>
          <w:sz w:val="16"/>
          <w:lang w:val="en-US" w:eastAsia="zh-TW"/>
        </w:rPr>
        <w:tab/>
        <w:t>fiveGCtoEPC</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1FD058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p>
    <w:p w14:paraId="62C8D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eastAsia="PMingLiU" w:hAnsi="Courier New"/>
          <w:noProof/>
          <w:sz w:val="16"/>
          <w:lang w:val="en-US" w:eastAsia="zh-TW"/>
        </w:rPr>
        <w:tab/>
      </w:r>
      <w:r w:rsidRPr="00FD62A2">
        <w:rPr>
          <w:rFonts w:ascii="Courier New" w:eastAsia="PMingLiU" w:hAnsi="Courier New"/>
          <w:noProof/>
          <w:sz w:val="16"/>
          <w:lang w:val="en-US" w:eastAsia="zh-TW"/>
        </w:rPr>
        <w:tab/>
      </w:r>
      <w:r w:rsidRPr="00FD62A2">
        <w:rPr>
          <w:rFonts w:ascii="Courier New" w:eastAsia="PMingLiU" w:hAnsi="Courier New"/>
          <w:noProof/>
          <w:sz w:val="16"/>
          <w:lang w:val="en-US" w:eastAsia="zh-TW"/>
        </w:rPr>
        <w:tab/>
      </w:r>
      <w:r w:rsidRPr="00FD62A2">
        <w:rPr>
          <w:rFonts w:ascii="Courier New" w:hAnsi="Courier New"/>
          <w:noProof/>
          <w:sz w:val="16"/>
          <w:lang w:val="en-US" w:eastAsia="ko-KR"/>
        </w:rPr>
        <w:t>nextHopChainingCount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p>
    <w:p w14:paraId="4DA5B78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697E5A4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PMingLiU" w:hAnsi="Courier New"/>
          <w:noProof/>
          <w:sz w:val="16"/>
          <w:lang w:val="en-US" w:eastAsia="zh-TW"/>
        </w:rPr>
        <w:t>epc-To5GC</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2F5B5F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p>
    <w:p w14:paraId="5F619F7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nas-Container</w:t>
      </w:r>
      <w:r w:rsidRPr="00FD62A2">
        <w:rPr>
          <w:rFonts w:ascii="Courier New" w:hAnsi="Courier New"/>
          <w:noProof/>
          <w:sz w:val="16"/>
          <w:lang w:val="en-US" w:eastAsia="ko-KR"/>
        </w:rPr>
        <w:tab/>
      </w:r>
      <w:r w:rsidRPr="00FD62A2">
        <w:rPr>
          <w:rFonts w:ascii="Courier New" w:hAnsi="Courier New"/>
          <w:noProof/>
          <w:sz w:val="16"/>
          <w:lang w:val="en-US" w:eastAsia="ko-KR"/>
        </w:rPr>
        <w:tab/>
        <w:t xml:space="preserve">OCTET STRING </w:t>
      </w:r>
    </w:p>
    <w:p w14:paraId="3F309A0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46922F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13043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38C06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DF0C11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82BDFD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ASN1STOP</w:t>
      </w:r>
    </w:p>
    <w:p w14:paraId="763781E3" w14:textId="77777777" w:rsidR="00E80DA1" w:rsidRPr="00FD62A2" w:rsidRDefault="00E80DA1" w:rsidP="00E80DA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DA1" w:rsidRPr="00FD62A2" w14:paraId="000615E9" w14:textId="77777777" w:rsidTr="00E80DA1">
        <w:trPr>
          <w:cantSplit/>
          <w:tblHeader/>
        </w:trPr>
        <w:tc>
          <w:tcPr>
            <w:tcW w:w="9639" w:type="dxa"/>
          </w:tcPr>
          <w:p w14:paraId="4A7EDD8C" w14:textId="77777777" w:rsidR="00E80DA1" w:rsidRPr="00FD62A2" w:rsidRDefault="00E80DA1" w:rsidP="00E80DA1">
            <w:pPr>
              <w:keepNext/>
              <w:keepLines/>
              <w:overflowPunct w:val="0"/>
              <w:autoSpaceDE w:val="0"/>
              <w:autoSpaceDN w:val="0"/>
              <w:adjustRightInd w:val="0"/>
              <w:spacing w:after="0"/>
              <w:jc w:val="center"/>
              <w:textAlignment w:val="baseline"/>
              <w:rPr>
                <w:rFonts w:ascii="Arial" w:hAnsi="Arial"/>
                <w:b/>
                <w:sz w:val="18"/>
                <w:lang w:eastAsia="en-GB"/>
              </w:rPr>
            </w:pPr>
            <w:r w:rsidRPr="00FD62A2">
              <w:rPr>
                <w:rFonts w:ascii="Arial" w:hAnsi="Arial"/>
                <w:b/>
                <w:i/>
                <w:noProof/>
                <w:sz w:val="18"/>
                <w:lang w:eastAsia="en-GB"/>
              </w:rPr>
              <w:lastRenderedPageBreak/>
              <w:t>RRCConnectionReconfiguration</w:t>
            </w:r>
            <w:r w:rsidRPr="00FD62A2">
              <w:rPr>
                <w:rFonts w:ascii="Arial" w:hAnsi="Arial"/>
                <w:b/>
                <w:iCs/>
                <w:noProof/>
                <w:sz w:val="18"/>
                <w:lang w:eastAsia="en-GB"/>
              </w:rPr>
              <w:t xml:space="preserve"> field descriptions</w:t>
            </w:r>
          </w:p>
        </w:tc>
      </w:tr>
      <w:tr w:rsidR="00E80DA1" w:rsidRPr="00FD62A2" w14:paraId="250820AB" w14:textId="77777777" w:rsidTr="00E80DA1">
        <w:trPr>
          <w:cantSplit/>
        </w:trPr>
        <w:tc>
          <w:tcPr>
            <w:tcW w:w="9639" w:type="dxa"/>
          </w:tcPr>
          <w:p w14:paraId="04833B27"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dedicatedInfoNASList</w:t>
            </w:r>
          </w:p>
          <w:p w14:paraId="398100CA"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This field is used to transfer</w:t>
            </w:r>
            <w:r w:rsidRPr="00FD62A2">
              <w:rPr>
                <w:rFonts w:ascii="Arial" w:hAnsi="Arial"/>
                <w:iCs/>
                <w:sz w:val="18"/>
                <w:lang w:eastAsia="en-GB"/>
              </w:rPr>
              <w:t xml:space="preserve"> UE specific NAS layer </w:t>
            </w:r>
            <w:smartTag w:uri="urn:schemas-microsoft-com:office:smarttags" w:element="PersonName">
              <w:r w:rsidRPr="00FD62A2">
                <w:rPr>
                  <w:rFonts w:ascii="Arial" w:hAnsi="Arial"/>
                  <w:iCs/>
                  <w:sz w:val="18"/>
                  <w:lang w:eastAsia="en-GB"/>
                </w:rPr>
                <w:t>info</w:t>
              </w:r>
            </w:smartTag>
            <w:r w:rsidRPr="00FD62A2">
              <w:rPr>
                <w:rFonts w:ascii="Arial" w:hAnsi="Arial"/>
                <w:iCs/>
                <w:sz w:val="18"/>
                <w:lang w:eastAsia="en-GB"/>
              </w:rPr>
              <w:t>rmation between the network and the UE. The RRC layer is transparent for each PDU in the list.</w:t>
            </w:r>
          </w:p>
        </w:tc>
      </w:tr>
      <w:tr w:rsidR="00E80DA1" w:rsidRPr="00FD62A2" w14:paraId="13A0CD26" w14:textId="77777777" w:rsidTr="00E80DA1">
        <w:trPr>
          <w:cantSplit/>
        </w:trPr>
        <w:tc>
          <w:tcPr>
            <w:tcW w:w="9639" w:type="dxa"/>
          </w:tcPr>
          <w:p w14:paraId="43D9F4D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endc-ReleaseAndAdd</w:t>
            </w:r>
          </w:p>
          <w:p w14:paraId="1B93E40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sz w:val="18"/>
                <w:lang w:eastAsia="en-GB"/>
              </w:rPr>
              <w:t>A one-shot field indicating whether</w:t>
            </w:r>
            <w:r w:rsidRPr="00FD62A2">
              <w:rPr>
                <w:lang w:eastAsia="en-GB"/>
              </w:rPr>
              <w:t xml:space="preserve"> </w:t>
            </w:r>
            <w:r w:rsidRPr="00FD62A2">
              <w:rPr>
                <w:rFonts w:ascii="Arial" w:hAnsi="Arial"/>
                <w:sz w:val="18"/>
                <w:lang w:eastAsia="en-GB"/>
              </w:rPr>
              <w:t xml:space="preserve">the UE simultaneously releases and adds all the NR SCG related configuration within </w:t>
            </w:r>
            <w:r w:rsidRPr="00FD62A2">
              <w:rPr>
                <w:rFonts w:ascii="Arial" w:hAnsi="Arial"/>
                <w:i/>
                <w:sz w:val="18"/>
                <w:lang w:eastAsia="en-GB"/>
              </w:rPr>
              <w:t>nr-Config</w:t>
            </w:r>
            <w:r w:rsidRPr="00FD62A2">
              <w:rPr>
                <w:rFonts w:ascii="Arial" w:hAnsi="Arial"/>
                <w:sz w:val="18"/>
                <w:lang w:eastAsia="en-GB"/>
              </w:rPr>
              <w:t xml:space="preserve">, i.e. the configuration set by the </w:t>
            </w:r>
            <w:r w:rsidRPr="00FD62A2">
              <w:rPr>
                <w:rFonts w:ascii="Arial" w:hAnsi="Arial"/>
                <w:bCs/>
                <w:noProof/>
                <w:sz w:val="18"/>
                <w:lang w:eastAsia="en-GB"/>
              </w:rPr>
              <w:t xml:space="preserve">NR </w:t>
            </w:r>
            <w:r w:rsidRPr="00FD62A2">
              <w:rPr>
                <w:rFonts w:ascii="Arial" w:hAnsi="Arial"/>
                <w:bCs/>
                <w:i/>
                <w:noProof/>
                <w:sz w:val="18"/>
                <w:lang w:eastAsia="en-GB"/>
              </w:rPr>
              <w:t>RRCReconfiguration</w:t>
            </w:r>
            <w:r w:rsidRPr="00FD62A2">
              <w:rPr>
                <w:rFonts w:ascii="Arial" w:hAnsi="Arial"/>
                <w:bCs/>
                <w:noProof/>
                <w:sz w:val="18"/>
                <w:lang w:eastAsia="en-GB"/>
              </w:rPr>
              <w:t xml:space="preserve"> message (e.g. </w:t>
            </w:r>
            <w:r w:rsidRPr="00FD62A2">
              <w:rPr>
                <w:rFonts w:ascii="Arial" w:hAnsi="Arial"/>
                <w:i/>
                <w:sz w:val="18"/>
                <w:lang w:eastAsia="zh-CN"/>
              </w:rPr>
              <w:t>secondaryCellGroup, SRB3</w:t>
            </w:r>
            <w:r w:rsidRPr="00FD62A2">
              <w:rPr>
                <w:rFonts w:ascii="Arial" w:hAnsi="Arial"/>
                <w:sz w:val="18"/>
                <w:lang w:eastAsia="zh-CN"/>
              </w:rPr>
              <w:t xml:space="preserve"> and </w:t>
            </w:r>
            <w:r w:rsidRPr="00FD62A2">
              <w:rPr>
                <w:rFonts w:ascii="Arial" w:hAnsi="Arial"/>
                <w:i/>
                <w:sz w:val="18"/>
                <w:lang w:eastAsia="zh-CN"/>
              </w:rPr>
              <w:t>measConfig)</w:t>
            </w:r>
            <w:r w:rsidRPr="00FD62A2">
              <w:rPr>
                <w:rFonts w:ascii="Arial" w:hAnsi="Arial"/>
                <w:sz w:val="18"/>
                <w:lang w:eastAsia="en-GB"/>
              </w:rPr>
              <w:t>.</w:t>
            </w:r>
          </w:p>
        </w:tc>
      </w:tr>
      <w:tr w:rsidR="00E80DA1" w:rsidRPr="00FD62A2" w14:paraId="76CF470E" w14:textId="77777777" w:rsidTr="00E80DA1">
        <w:trPr>
          <w:cantSplit/>
        </w:trPr>
        <w:tc>
          <w:tcPr>
            <w:tcW w:w="9639" w:type="dxa"/>
          </w:tcPr>
          <w:p w14:paraId="1AEAD90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fullConfig</w:t>
            </w:r>
          </w:p>
          <w:p w14:paraId="3E950AE2"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full configuration option is applicable for the RRC Connection Reconfiguration message.</w:t>
            </w:r>
          </w:p>
        </w:tc>
      </w:tr>
      <w:tr w:rsidR="00E80DA1" w:rsidRPr="00FD62A2" w14:paraId="550811F3" w14:textId="77777777" w:rsidTr="00E80DA1">
        <w:trPr>
          <w:cantSplit/>
        </w:trPr>
        <w:tc>
          <w:tcPr>
            <w:tcW w:w="9639" w:type="dxa"/>
          </w:tcPr>
          <w:p w14:paraId="08E5E4D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harq-Offset</w:t>
            </w:r>
          </w:p>
          <w:p w14:paraId="7687DBCC"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a HARQ subframe offset that is applied to the subframes designated as UL in the associated subrame assignment</w:t>
            </w:r>
            <w:r w:rsidRPr="00FD62A2">
              <w:rPr>
                <w:rFonts w:ascii="Arial" w:eastAsia="Malgun Gothic" w:hAnsi="Arial"/>
                <w:sz w:val="18"/>
                <w:lang w:eastAsia="en-GB"/>
              </w:rPr>
              <w:t>, see TS 38.213 [88]</w:t>
            </w:r>
            <w:r w:rsidRPr="00FD62A2">
              <w:rPr>
                <w:rFonts w:ascii="Arial" w:hAnsi="Arial"/>
                <w:bCs/>
                <w:noProof/>
                <w:sz w:val="18"/>
                <w:lang w:eastAsia="en-GB"/>
              </w:rPr>
              <w:t>.</w:t>
            </w:r>
          </w:p>
        </w:tc>
      </w:tr>
      <w:tr w:rsidR="00E80DA1" w:rsidRPr="00FD62A2" w14:paraId="1617A6FD" w14:textId="77777777" w:rsidTr="00E80DA1">
        <w:trPr>
          <w:cantSplit/>
        </w:trPr>
        <w:tc>
          <w:tcPr>
            <w:tcW w:w="9639" w:type="dxa"/>
          </w:tcPr>
          <w:p w14:paraId="31A5866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keyChangeIndicator</w:t>
            </w:r>
          </w:p>
          <w:p w14:paraId="3621B8D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val="x-none" w:eastAsia="en-GB"/>
              </w:rPr>
              <w:t xml:space="preserve">If UE is connected to EPC, </w:t>
            </w:r>
            <w:r w:rsidRPr="00FD62A2">
              <w:rPr>
                <w:rFonts w:ascii="Arial" w:hAnsi="Arial"/>
                <w:bCs/>
                <w:noProof/>
                <w:sz w:val="18"/>
                <w:lang w:eastAsia="en-GB"/>
              </w:rPr>
              <w:t>true is used only in an intra-cell handover when a K</w:t>
            </w:r>
            <w:r w:rsidRPr="00FD62A2">
              <w:rPr>
                <w:rFonts w:ascii="Arial" w:hAnsi="Arial"/>
                <w:bCs/>
                <w:noProof/>
                <w:sz w:val="18"/>
                <w:vertAlign w:val="subscript"/>
                <w:lang w:eastAsia="en-GB"/>
              </w:rPr>
              <w:t>eNB</w:t>
            </w:r>
            <w:r w:rsidRPr="00FD62A2">
              <w:rPr>
                <w:rFonts w:ascii="Arial" w:hAnsi="Arial"/>
                <w:bCs/>
                <w:noProof/>
                <w:sz w:val="18"/>
                <w:lang w:eastAsia="en-GB"/>
              </w:rPr>
              <w:t xml:space="preserve"> key is derived from a K</w:t>
            </w:r>
            <w:r w:rsidRPr="00FD62A2">
              <w:rPr>
                <w:rFonts w:ascii="Arial" w:hAnsi="Arial"/>
                <w:bCs/>
                <w:noProof/>
                <w:sz w:val="18"/>
                <w:vertAlign w:val="subscript"/>
                <w:lang w:eastAsia="en-GB"/>
              </w:rPr>
              <w:t>ASME</w:t>
            </w:r>
            <w:r w:rsidRPr="00FD62A2">
              <w:rPr>
                <w:rFonts w:ascii="Arial" w:hAnsi="Arial"/>
                <w:bCs/>
                <w:noProof/>
                <w:sz w:val="18"/>
                <w:lang w:eastAsia="en-GB"/>
              </w:rPr>
              <w:t xml:space="preserve"> key taken into use through the latest successful NAS SMC procedure, as described in TS 33.401 [32] for K</w:t>
            </w:r>
            <w:r w:rsidRPr="00FD62A2">
              <w:rPr>
                <w:rFonts w:ascii="Arial" w:hAnsi="Arial"/>
                <w:bCs/>
                <w:noProof/>
                <w:sz w:val="18"/>
                <w:vertAlign w:val="subscript"/>
                <w:lang w:eastAsia="en-GB"/>
              </w:rPr>
              <w:t>eNB</w:t>
            </w:r>
            <w:r w:rsidRPr="00FD62A2">
              <w:rPr>
                <w:rFonts w:ascii="Arial" w:hAnsi="Arial"/>
                <w:bCs/>
                <w:noProof/>
                <w:sz w:val="18"/>
                <w:lang w:eastAsia="en-GB"/>
              </w:rPr>
              <w:t xml:space="preserve"> re-keying. false is used in an intra-LTE handover when the new K</w:t>
            </w:r>
            <w:r w:rsidRPr="00FD62A2">
              <w:rPr>
                <w:rFonts w:ascii="Arial" w:hAnsi="Arial"/>
                <w:bCs/>
                <w:noProof/>
                <w:sz w:val="18"/>
                <w:vertAlign w:val="subscript"/>
                <w:lang w:eastAsia="en-GB"/>
              </w:rPr>
              <w:t>eNB</w:t>
            </w:r>
            <w:r w:rsidRPr="00FD62A2">
              <w:rPr>
                <w:rFonts w:ascii="Arial" w:hAnsi="Arial"/>
                <w:bCs/>
                <w:noProof/>
                <w:sz w:val="18"/>
                <w:lang w:eastAsia="en-GB"/>
              </w:rPr>
              <w:t xml:space="preserve"> key is obtained from the current K</w:t>
            </w:r>
            <w:r w:rsidRPr="00FD62A2">
              <w:rPr>
                <w:rFonts w:ascii="Arial" w:hAnsi="Arial"/>
                <w:bCs/>
                <w:noProof/>
                <w:sz w:val="18"/>
                <w:vertAlign w:val="subscript"/>
                <w:lang w:eastAsia="en-GB"/>
              </w:rPr>
              <w:t>eNB</w:t>
            </w:r>
            <w:r w:rsidRPr="00FD62A2">
              <w:rPr>
                <w:rFonts w:ascii="Arial" w:hAnsi="Arial"/>
                <w:bCs/>
                <w:noProof/>
                <w:sz w:val="18"/>
                <w:lang w:eastAsia="en-GB"/>
              </w:rPr>
              <w:t xml:space="preserve"> key or from the NH as described in TS 33.401 [32].</w:t>
            </w:r>
          </w:p>
          <w:p w14:paraId="46BCFC6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val="x-none" w:eastAsia="en-GB"/>
              </w:rPr>
            </w:pPr>
            <w:r w:rsidRPr="00FD62A2">
              <w:rPr>
                <w:rFonts w:ascii="Arial" w:hAnsi="Arial"/>
                <w:bCs/>
                <w:noProof/>
                <w:sz w:val="18"/>
                <w:lang w:val="x-none" w:eastAsia="en-GB"/>
              </w:rPr>
              <w:t>If UE is connected to 5GC, true is used only in an intra-cell handover when a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key is derived from a K</w:t>
            </w:r>
            <w:r w:rsidRPr="00FD62A2">
              <w:rPr>
                <w:rFonts w:ascii="Arial" w:hAnsi="Arial"/>
                <w:bCs/>
                <w:noProof/>
                <w:sz w:val="18"/>
                <w:vertAlign w:val="subscript"/>
                <w:lang w:val="x-none" w:eastAsia="en-GB"/>
              </w:rPr>
              <w:t>AMF</w:t>
            </w:r>
            <w:r w:rsidRPr="00FD62A2">
              <w:rPr>
                <w:rFonts w:ascii="Arial" w:hAnsi="Arial"/>
                <w:bCs/>
                <w:noProof/>
                <w:sz w:val="18"/>
                <w:lang w:val="x-none" w:eastAsia="en-GB"/>
              </w:rPr>
              <w:t xml:space="preserve"> key taken into use through the latest successful NAS SMC procedure, as described in TS 33.501 [86] for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re-keying. </w:t>
            </w:r>
          </w:p>
          <w:p w14:paraId="5B2ADAC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val="x-none" w:eastAsia="en-GB"/>
              </w:rPr>
              <w:t>False is used for intra-system handover when the new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key is obtained from the current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key or from the NH as described in TS 33.501 [86]. False is also used for inter-system handover to E-UTRA connected to EPC, when the new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is derived from a K</w:t>
            </w:r>
            <w:r w:rsidRPr="00FD62A2">
              <w:rPr>
                <w:rFonts w:ascii="Arial" w:hAnsi="Arial"/>
                <w:bCs/>
                <w:noProof/>
                <w:sz w:val="18"/>
                <w:vertAlign w:val="subscript"/>
                <w:lang w:val="x-none" w:eastAsia="en-GB"/>
              </w:rPr>
              <w:t>ASME</w:t>
            </w:r>
            <w:r w:rsidRPr="00FD62A2">
              <w:rPr>
                <w:rFonts w:ascii="Arial" w:hAnsi="Arial"/>
                <w:bCs/>
                <w:noProof/>
                <w:sz w:val="18"/>
                <w:lang w:val="x-none" w:eastAsia="en-GB"/>
              </w:rPr>
              <w:t xml:space="preserve"> mapped from the current K</w:t>
            </w:r>
            <w:r w:rsidRPr="00FD62A2">
              <w:rPr>
                <w:rFonts w:ascii="Arial" w:hAnsi="Arial"/>
                <w:bCs/>
                <w:noProof/>
                <w:sz w:val="18"/>
                <w:vertAlign w:val="subscript"/>
                <w:lang w:val="x-none" w:eastAsia="en-GB"/>
              </w:rPr>
              <w:t>AMF</w:t>
            </w:r>
            <w:r w:rsidRPr="00FD62A2">
              <w:rPr>
                <w:rFonts w:ascii="Arial" w:hAnsi="Arial"/>
                <w:bCs/>
                <w:noProof/>
                <w:sz w:val="18"/>
                <w:lang w:val="x-none" w:eastAsia="en-GB"/>
              </w:rPr>
              <w:t>.</w:t>
            </w:r>
          </w:p>
        </w:tc>
      </w:tr>
      <w:tr w:rsidR="00E80DA1" w:rsidRPr="00FD62A2" w14:paraId="1CCE8D08" w14:textId="77777777" w:rsidTr="00E80DA1">
        <w:trPr>
          <w:cantSplit/>
        </w:trPr>
        <w:tc>
          <w:tcPr>
            <w:tcW w:w="9639" w:type="dxa"/>
          </w:tcPr>
          <w:p w14:paraId="246DEF3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lwa-Configuration</w:t>
            </w:r>
          </w:p>
          <w:p w14:paraId="287EA00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Cs/>
                <w:noProof/>
                <w:sz w:val="18"/>
                <w:lang w:eastAsia="en-GB"/>
              </w:rPr>
              <w:t xml:space="preserve">This field is used to provide parameters for LWA configuration. </w:t>
            </w:r>
            <w:r w:rsidRPr="00FD62A2">
              <w:rPr>
                <w:rFonts w:ascii="Arial" w:hAnsi="Arial"/>
                <w:sz w:val="18"/>
                <w:lang w:eastAsia="ja-JP"/>
              </w:rPr>
              <w:t xml:space="preserve">E-UTRAN does not simultaneously configure LWA </w:t>
            </w:r>
            <w:r w:rsidRPr="00FD62A2">
              <w:rPr>
                <w:rFonts w:ascii="Arial" w:hAnsi="Arial"/>
                <w:sz w:val="18"/>
                <w:lang w:eastAsia="zh-CN"/>
              </w:rPr>
              <w:t>with</w:t>
            </w:r>
            <w:r w:rsidRPr="00FD62A2">
              <w:rPr>
                <w:rFonts w:ascii="Arial" w:hAnsi="Arial"/>
                <w:sz w:val="18"/>
                <w:lang w:eastAsia="ja-JP"/>
              </w:rPr>
              <w:t xml:space="preserve"> DC</w:t>
            </w:r>
            <w:r w:rsidRPr="00FD62A2">
              <w:rPr>
                <w:rFonts w:ascii="Arial" w:hAnsi="Arial"/>
                <w:sz w:val="18"/>
                <w:lang w:eastAsia="zh-CN"/>
              </w:rPr>
              <w:t>, LWIP or RCLWI</w:t>
            </w:r>
            <w:r w:rsidRPr="00FD62A2">
              <w:rPr>
                <w:rFonts w:ascii="Arial" w:hAnsi="Arial"/>
                <w:sz w:val="18"/>
                <w:lang w:eastAsia="ja-JP"/>
              </w:rPr>
              <w:t xml:space="preserve"> for a UE.</w:t>
            </w:r>
          </w:p>
        </w:tc>
      </w:tr>
      <w:tr w:rsidR="00E80DA1" w:rsidRPr="00FD62A2" w14:paraId="5CA4E7E2" w14:textId="77777777" w:rsidTr="00E80DA1">
        <w:trPr>
          <w:cantSplit/>
        </w:trPr>
        <w:tc>
          <w:tcPr>
            <w:tcW w:w="9639" w:type="dxa"/>
          </w:tcPr>
          <w:p w14:paraId="3B0526E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lwip-Configuration</w:t>
            </w:r>
          </w:p>
          <w:p w14:paraId="4FB13757"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Cs/>
                <w:noProof/>
                <w:sz w:val="18"/>
                <w:lang w:eastAsia="en-GB"/>
              </w:rPr>
              <w:t>This field is used to provide parameters for LWIP configuration.</w:t>
            </w:r>
            <w:r w:rsidRPr="00FD62A2">
              <w:rPr>
                <w:rFonts w:ascii="Arial" w:hAnsi="Arial"/>
                <w:sz w:val="18"/>
                <w:lang w:eastAsia="ja-JP"/>
              </w:rPr>
              <w:t xml:space="preserve"> E-UTRAN does not simultaneously configure LW</w:t>
            </w:r>
            <w:r w:rsidRPr="00FD62A2">
              <w:rPr>
                <w:rFonts w:ascii="Arial" w:hAnsi="Arial"/>
                <w:sz w:val="18"/>
                <w:lang w:eastAsia="zh-CN"/>
              </w:rPr>
              <w:t>IP</w:t>
            </w:r>
            <w:r w:rsidRPr="00FD62A2">
              <w:rPr>
                <w:rFonts w:ascii="Arial" w:hAnsi="Arial"/>
                <w:sz w:val="18"/>
                <w:lang w:eastAsia="ja-JP"/>
              </w:rPr>
              <w:t xml:space="preserve"> </w:t>
            </w:r>
            <w:r w:rsidRPr="00FD62A2">
              <w:rPr>
                <w:rFonts w:ascii="Arial" w:hAnsi="Arial"/>
                <w:sz w:val="18"/>
                <w:lang w:eastAsia="zh-CN"/>
              </w:rPr>
              <w:t>with DC,</w:t>
            </w:r>
            <w:r w:rsidRPr="00FD62A2">
              <w:rPr>
                <w:rFonts w:ascii="Arial" w:hAnsi="Arial"/>
                <w:sz w:val="18"/>
                <w:lang w:eastAsia="ja-JP"/>
              </w:rPr>
              <w:t xml:space="preserve"> </w:t>
            </w:r>
            <w:r w:rsidRPr="00FD62A2">
              <w:rPr>
                <w:rFonts w:ascii="Arial" w:hAnsi="Arial"/>
                <w:sz w:val="18"/>
                <w:lang w:eastAsia="zh-CN"/>
              </w:rPr>
              <w:t>LWA or RCLWI</w:t>
            </w:r>
            <w:r w:rsidRPr="00FD62A2">
              <w:rPr>
                <w:rFonts w:ascii="Arial" w:hAnsi="Arial"/>
                <w:sz w:val="18"/>
                <w:lang w:eastAsia="ja-JP"/>
              </w:rPr>
              <w:t xml:space="preserve"> for a UE.</w:t>
            </w:r>
          </w:p>
        </w:tc>
      </w:tr>
      <w:tr w:rsidR="00E80DA1" w:rsidRPr="00FD62A2" w14:paraId="42B41D60" w14:textId="77777777" w:rsidTr="00E80DA1">
        <w:trPr>
          <w:cantSplit/>
        </w:trPr>
        <w:tc>
          <w:tcPr>
            <w:tcW w:w="9639" w:type="dxa"/>
          </w:tcPr>
          <w:p w14:paraId="3D60BCC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val="x-none" w:eastAsia="en-GB"/>
              </w:rPr>
            </w:pPr>
            <w:r w:rsidRPr="00FD62A2">
              <w:rPr>
                <w:rFonts w:ascii="Arial" w:hAnsi="Arial"/>
                <w:b/>
                <w:bCs/>
                <w:i/>
                <w:noProof/>
                <w:sz w:val="18"/>
                <w:lang w:val="x-none" w:eastAsia="en-GB"/>
              </w:rPr>
              <w:t>nas-Container</w:t>
            </w:r>
          </w:p>
          <w:p w14:paraId="43377C9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val="x-none" w:eastAsia="en-GB"/>
              </w:rPr>
            </w:pPr>
            <w:r w:rsidRPr="00FD62A2">
              <w:rPr>
                <w:rFonts w:ascii="Arial" w:hAnsi="Arial"/>
                <w:bCs/>
                <w:noProof/>
                <w:sz w:val="18"/>
                <w:lang w:val="x-none" w:eastAsia="en-GB"/>
              </w:rPr>
              <w:t xml:space="preserve">This field is used to </w:t>
            </w:r>
            <w:r w:rsidRPr="00FD62A2">
              <w:rPr>
                <w:rFonts w:ascii="Arial" w:hAnsi="Arial"/>
                <w:sz w:val="18"/>
                <w:lang w:val="x-none" w:eastAsia="en-GB"/>
              </w:rPr>
              <w:t>transfer</w:t>
            </w:r>
            <w:r w:rsidRPr="00FD62A2">
              <w:rPr>
                <w:rFonts w:ascii="Arial" w:hAnsi="Arial"/>
                <w:iCs/>
                <w:sz w:val="18"/>
                <w:lang w:val="x-none" w:eastAsia="en-GB"/>
              </w:rPr>
              <w:t xml:space="preserve"> UE specific NAS layer </w:t>
            </w:r>
            <w:smartTag w:uri="urn:schemas-microsoft-com:office:smarttags" w:element="PersonName">
              <w:r w:rsidRPr="00FD62A2">
                <w:rPr>
                  <w:rFonts w:ascii="Arial" w:hAnsi="Arial"/>
                  <w:iCs/>
                  <w:sz w:val="18"/>
                  <w:lang w:val="x-none" w:eastAsia="en-GB"/>
                </w:rPr>
                <w:t>info</w:t>
              </w:r>
            </w:smartTag>
            <w:r w:rsidRPr="00FD62A2">
              <w:rPr>
                <w:rFonts w:ascii="Arial" w:hAnsi="Arial"/>
                <w:iCs/>
                <w:sz w:val="18"/>
                <w:lang w:val="x-none" w:eastAsia="en-GB"/>
              </w:rPr>
              <w:t>rmation between the network and the UE. The RRC layer is transparent for this field, although, if included, it affects activation of AS- security</w:t>
            </w:r>
            <w:r w:rsidRPr="00FD62A2">
              <w:rPr>
                <w:rFonts w:ascii="Arial" w:hAnsi="Arial"/>
                <w:bCs/>
                <w:noProof/>
                <w:sz w:val="18"/>
                <w:lang w:val="x-none" w:eastAsia="en-GB"/>
              </w:rPr>
              <w:t xml:space="preserve"> after handover within E-UTRA connected to 5GC. The content is defined in TS 24.501. It is FFS in CT1 and SA3, the exact content of this container.</w:t>
            </w:r>
          </w:p>
        </w:tc>
      </w:tr>
      <w:tr w:rsidR="00E80DA1" w:rsidRPr="00FD62A2" w14:paraId="2A19F4D7" w14:textId="77777777" w:rsidTr="00E80DA1">
        <w:trPr>
          <w:cantSplit/>
        </w:trPr>
        <w:tc>
          <w:tcPr>
            <w:tcW w:w="9639" w:type="dxa"/>
          </w:tcPr>
          <w:p w14:paraId="12D7C84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nas-securityParamToEUTRA</w:t>
            </w:r>
          </w:p>
          <w:p w14:paraId="7B2A8AC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This field is used to </w:t>
            </w:r>
            <w:r w:rsidRPr="00FD62A2">
              <w:rPr>
                <w:rFonts w:ascii="Arial" w:hAnsi="Arial"/>
                <w:sz w:val="18"/>
                <w:lang w:eastAsia="en-GB"/>
              </w:rPr>
              <w:t>transfer</w:t>
            </w:r>
            <w:r w:rsidRPr="00FD62A2">
              <w:rPr>
                <w:rFonts w:ascii="Arial" w:hAnsi="Arial"/>
                <w:iCs/>
                <w:sz w:val="18"/>
                <w:lang w:eastAsia="en-GB"/>
              </w:rPr>
              <w:t xml:space="preserve"> UE specific NAS layer </w:t>
            </w:r>
            <w:smartTag w:uri="urn:schemas-microsoft-com:office:smarttags" w:element="PersonName">
              <w:r w:rsidRPr="00FD62A2">
                <w:rPr>
                  <w:rFonts w:ascii="Arial" w:hAnsi="Arial"/>
                  <w:iCs/>
                  <w:sz w:val="18"/>
                  <w:lang w:eastAsia="en-GB"/>
                </w:rPr>
                <w:t>info</w:t>
              </w:r>
            </w:smartTag>
            <w:r w:rsidRPr="00FD62A2">
              <w:rPr>
                <w:rFonts w:ascii="Arial" w:hAnsi="Arial"/>
                <w:iCs/>
                <w:sz w:val="18"/>
                <w:lang w:eastAsia="en-GB"/>
              </w:rPr>
              <w:t>rmation between the network and the UE. The RRC layer is transparent for this field, although</w:t>
            </w:r>
            <w:r w:rsidRPr="00FD62A2">
              <w:rPr>
                <w:rFonts w:ascii="Arial" w:hAnsi="Arial"/>
                <w:iCs/>
                <w:sz w:val="18"/>
                <w:lang w:val="x-none" w:eastAsia="en-GB"/>
              </w:rPr>
              <w:t>, if included,</w:t>
            </w:r>
            <w:r w:rsidRPr="00FD62A2">
              <w:rPr>
                <w:rFonts w:ascii="Arial" w:hAnsi="Arial"/>
                <w:iCs/>
                <w:sz w:val="18"/>
                <w:lang w:eastAsia="en-GB"/>
              </w:rPr>
              <w:t xml:space="preserve"> it affects activation of AS- security</w:t>
            </w:r>
            <w:r w:rsidRPr="00FD62A2">
              <w:rPr>
                <w:rFonts w:ascii="Arial" w:hAnsi="Arial"/>
                <w:bCs/>
                <w:noProof/>
                <w:sz w:val="18"/>
                <w:lang w:eastAsia="en-GB"/>
              </w:rPr>
              <w:t xml:space="preserve"> after inter-RAT handover to E-UTRA</w:t>
            </w:r>
            <w:r w:rsidRPr="00FD62A2">
              <w:rPr>
                <w:rFonts w:ascii="Arial" w:hAnsi="Arial"/>
                <w:bCs/>
                <w:noProof/>
                <w:sz w:val="18"/>
                <w:lang w:val="x-none" w:eastAsia="en-GB"/>
              </w:rPr>
              <w:t xml:space="preserve"> connected to EPC or inter-system handover to E-UTRA connected to EPC</w:t>
            </w:r>
            <w:r w:rsidRPr="00FD62A2">
              <w:rPr>
                <w:rFonts w:ascii="Arial" w:hAnsi="Arial"/>
                <w:bCs/>
                <w:noProof/>
                <w:sz w:val="18"/>
                <w:lang w:eastAsia="en-GB"/>
              </w:rPr>
              <w:t>. The content is defined in TS 24.301.</w:t>
            </w:r>
          </w:p>
        </w:tc>
      </w:tr>
      <w:tr w:rsidR="00E80DA1" w:rsidRPr="00FD62A2" w14:paraId="298DB022" w14:textId="77777777" w:rsidTr="00E80DA1">
        <w:trPr>
          <w:cantSplit/>
          <w:tblHeader/>
        </w:trPr>
        <w:tc>
          <w:tcPr>
            <w:tcW w:w="9639" w:type="dxa"/>
          </w:tcPr>
          <w:p w14:paraId="40D2B72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b/>
                <w:bCs/>
                <w:i/>
                <w:noProof/>
                <w:sz w:val="18"/>
                <w:lang w:eastAsia="en-GB"/>
              </w:rPr>
              <w:t>networkControlledSyncTx</w:t>
            </w:r>
          </w:p>
          <w:p w14:paraId="6EC8D484"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bCs/>
                <w:noProof/>
                <w:sz w:val="18"/>
                <w:lang w:eastAsia="zh-CN"/>
              </w:rPr>
              <w:t>This</w:t>
            </w:r>
            <w:r w:rsidRPr="00FD62A2">
              <w:rPr>
                <w:rFonts w:ascii="Arial" w:hAnsi="Arial"/>
                <w:bCs/>
                <w:noProof/>
                <w:sz w:val="18"/>
                <w:lang w:eastAsia="en-GB"/>
              </w:rPr>
              <w:t xml:space="preserve"> field indicates whether the UE shall transmit synchronisation information (i.e. become synchronisation source). Value </w:t>
            </w:r>
            <w:r w:rsidRPr="00FD62A2">
              <w:rPr>
                <w:rFonts w:ascii="Arial" w:hAnsi="Arial"/>
                <w:bCs/>
                <w:i/>
                <w:noProof/>
                <w:sz w:val="18"/>
                <w:lang w:eastAsia="en-GB"/>
              </w:rPr>
              <w:t>On</w:t>
            </w:r>
            <w:r w:rsidRPr="00FD62A2">
              <w:rPr>
                <w:rFonts w:ascii="Arial" w:hAnsi="Arial"/>
                <w:bCs/>
                <w:noProof/>
                <w:sz w:val="18"/>
                <w:lang w:eastAsia="en-GB"/>
              </w:rPr>
              <w:t xml:space="preserve"> indicates the UE to transmit synchronisation information while value </w:t>
            </w:r>
            <w:r w:rsidRPr="00FD62A2">
              <w:rPr>
                <w:rFonts w:ascii="Arial" w:hAnsi="Arial"/>
                <w:bCs/>
                <w:i/>
                <w:noProof/>
                <w:sz w:val="18"/>
                <w:lang w:eastAsia="en-GB"/>
              </w:rPr>
              <w:t>Off</w:t>
            </w:r>
            <w:r w:rsidRPr="00FD62A2">
              <w:rPr>
                <w:rFonts w:ascii="Arial" w:hAnsi="Arial"/>
                <w:bCs/>
                <w:noProof/>
                <w:sz w:val="18"/>
                <w:lang w:eastAsia="en-GB"/>
              </w:rPr>
              <w:t xml:space="preserve"> indicates the UE to not transmit such information.</w:t>
            </w:r>
          </w:p>
        </w:tc>
      </w:tr>
      <w:tr w:rsidR="00E80DA1" w:rsidRPr="00FD62A2" w14:paraId="2F32B670" w14:textId="77777777" w:rsidTr="00E80DA1">
        <w:trPr>
          <w:cantSplit/>
        </w:trPr>
        <w:tc>
          <w:tcPr>
            <w:tcW w:w="9639" w:type="dxa"/>
          </w:tcPr>
          <w:p w14:paraId="3BAADCA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nextHopChainingCount</w:t>
            </w:r>
          </w:p>
          <w:p w14:paraId="24DF8D0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Parameter NCC: See TS 33.401 [32]</w:t>
            </w:r>
            <w:r w:rsidRPr="00FD62A2">
              <w:rPr>
                <w:rFonts w:ascii="Arial" w:hAnsi="Arial"/>
                <w:bCs/>
                <w:noProof/>
                <w:sz w:val="18"/>
                <w:lang w:val="x-none" w:eastAsia="en-GB"/>
              </w:rPr>
              <w:t xml:space="preserve"> if UE is connected to EPC, else see 33.501 [86] if UE is connected to 5GC.</w:t>
            </w:r>
          </w:p>
        </w:tc>
      </w:tr>
      <w:tr w:rsidR="00E80DA1" w:rsidRPr="00FD62A2" w14:paraId="596A014A" w14:textId="77777777" w:rsidTr="00E80DA1">
        <w:trPr>
          <w:cantSplit/>
        </w:trPr>
        <w:tc>
          <w:tcPr>
            <w:tcW w:w="9639" w:type="dxa"/>
          </w:tcPr>
          <w:p w14:paraId="478DBF8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lastRenderedPageBreak/>
              <w:t>nr-Config</w:t>
            </w:r>
          </w:p>
          <w:p w14:paraId="23FA6E6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Includes the NR related configurations. This filed is used to configure EN-DC configuration, possibly in conjunction with fields </w:t>
            </w:r>
            <w:r w:rsidRPr="00FD62A2">
              <w:rPr>
                <w:rFonts w:ascii="Arial" w:hAnsi="Arial"/>
                <w:bCs/>
                <w:i/>
                <w:noProof/>
                <w:sz w:val="18"/>
                <w:lang w:eastAsia="en-GB"/>
              </w:rPr>
              <w:t>sk-Counter</w:t>
            </w:r>
            <w:r w:rsidRPr="00FD62A2">
              <w:rPr>
                <w:rFonts w:ascii="Arial" w:hAnsi="Arial"/>
                <w:bCs/>
                <w:noProof/>
                <w:sz w:val="18"/>
                <w:lang w:eastAsia="en-GB"/>
              </w:rPr>
              <w:t xml:space="preserve"> and </w:t>
            </w:r>
            <w:r w:rsidRPr="00FD62A2">
              <w:rPr>
                <w:rFonts w:ascii="Arial" w:hAnsi="Arial"/>
                <w:bCs/>
                <w:i/>
                <w:noProof/>
                <w:sz w:val="18"/>
                <w:lang w:eastAsia="en-GB"/>
              </w:rPr>
              <w:t>nr-RadioBearerConfig1/ 2</w:t>
            </w:r>
            <w:r w:rsidRPr="00FD62A2">
              <w:rPr>
                <w:rFonts w:ascii="Arial" w:hAnsi="Arial"/>
                <w:bCs/>
                <w:noProof/>
                <w:sz w:val="18"/>
                <w:lang w:eastAsia="en-GB"/>
              </w:rPr>
              <w:t>. NOTE.</w:t>
            </w:r>
          </w:p>
        </w:tc>
      </w:tr>
      <w:tr w:rsidR="00E80DA1" w:rsidRPr="00FD62A2" w14:paraId="2A8AF034" w14:textId="77777777" w:rsidTr="00E80DA1">
        <w:trPr>
          <w:cantSplit/>
        </w:trPr>
        <w:tc>
          <w:tcPr>
            <w:tcW w:w="9639" w:type="dxa"/>
          </w:tcPr>
          <w:p w14:paraId="52C0639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nr-RadioBearerConfig1, nr-RadioBearerConfig2</w:t>
            </w:r>
          </w:p>
          <w:p w14:paraId="39B9DE1E"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Includes the NR </w:t>
            </w:r>
            <w:r w:rsidRPr="00FD62A2">
              <w:rPr>
                <w:rFonts w:ascii="Arial" w:hAnsi="Arial"/>
                <w:bCs/>
                <w:i/>
                <w:noProof/>
                <w:sz w:val="18"/>
                <w:lang w:eastAsia="en-GB"/>
              </w:rPr>
              <w:t>RadioBearerConfig</w:t>
            </w:r>
            <w:r w:rsidRPr="00FD62A2">
              <w:rPr>
                <w:rFonts w:ascii="Arial" w:hAnsi="Arial"/>
                <w:bCs/>
                <w:noProof/>
                <w:sz w:val="18"/>
                <w:lang w:eastAsia="en-GB"/>
              </w:rPr>
              <w:t xml:space="preserve"> IE as specified in TS 38.331 [82]. The field includes the configuration of RBs configured with NR PDCP.</w:t>
            </w:r>
          </w:p>
        </w:tc>
      </w:tr>
      <w:tr w:rsidR="00E80DA1" w:rsidRPr="00FD62A2" w14:paraId="13DA15F5" w14:textId="77777777" w:rsidTr="00E80DA1">
        <w:trPr>
          <w:cantSplit/>
        </w:trPr>
        <w:tc>
          <w:tcPr>
            <w:tcW w:w="9639" w:type="dxa"/>
          </w:tcPr>
          <w:p w14:paraId="2F2DC36C"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nr-SecondaryCellGroupConfig</w:t>
            </w:r>
          </w:p>
          <w:p w14:paraId="09AED97C"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Includes the NR </w:t>
            </w:r>
            <w:r w:rsidRPr="00FD62A2">
              <w:rPr>
                <w:rFonts w:ascii="Arial" w:hAnsi="Arial"/>
                <w:bCs/>
                <w:i/>
                <w:noProof/>
                <w:sz w:val="18"/>
                <w:lang w:eastAsia="en-GB"/>
              </w:rPr>
              <w:t>RRCReconfiguration</w:t>
            </w:r>
            <w:r w:rsidRPr="00FD62A2">
              <w:rPr>
                <w:rFonts w:ascii="Arial" w:hAnsi="Arial"/>
                <w:bCs/>
                <w:noProof/>
                <w:sz w:val="18"/>
                <w:lang w:eastAsia="en-GB"/>
              </w:rPr>
              <w:t xml:space="preserve"> message as specified in TS 38.331 [82].</w:t>
            </w:r>
            <w:r w:rsidRPr="00FD62A2">
              <w:rPr>
                <w:rFonts w:ascii="Arial" w:hAnsi="Arial"/>
                <w:sz w:val="18"/>
                <w:lang w:eastAsia="zh-CN"/>
              </w:rPr>
              <w:t xml:space="preserve"> In this version of the specification, the NR RRC message only includes fields </w:t>
            </w:r>
            <w:r w:rsidRPr="00FD62A2">
              <w:rPr>
                <w:rFonts w:ascii="Arial" w:hAnsi="Arial"/>
                <w:i/>
                <w:sz w:val="18"/>
                <w:lang w:eastAsia="zh-CN"/>
              </w:rPr>
              <w:t>secondaryCellGroup</w:t>
            </w:r>
            <w:r w:rsidRPr="00FD62A2">
              <w:rPr>
                <w:rFonts w:ascii="Arial" w:hAnsi="Arial"/>
                <w:sz w:val="18"/>
                <w:lang w:eastAsia="zh-CN"/>
              </w:rPr>
              <w:t xml:space="preserve"> and/ or </w:t>
            </w:r>
            <w:r w:rsidRPr="00FD62A2">
              <w:rPr>
                <w:rFonts w:ascii="Arial" w:hAnsi="Arial"/>
                <w:i/>
                <w:sz w:val="18"/>
                <w:lang w:eastAsia="zh-CN"/>
              </w:rPr>
              <w:t>measConfig</w:t>
            </w:r>
            <w:r w:rsidRPr="00FD62A2">
              <w:rPr>
                <w:rFonts w:ascii="Arial" w:hAnsi="Arial"/>
                <w:bCs/>
                <w:noProof/>
                <w:kern w:val="2"/>
                <w:sz w:val="18"/>
                <w:lang w:eastAsia="zh-CN"/>
              </w:rPr>
              <w:t xml:space="preserve">. If </w:t>
            </w:r>
            <w:r w:rsidRPr="00FD62A2">
              <w:rPr>
                <w:rFonts w:ascii="Arial" w:hAnsi="Arial"/>
                <w:bCs/>
                <w:i/>
                <w:noProof/>
                <w:sz w:val="18"/>
                <w:lang w:eastAsia="en-GB"/>
              </w:rPr>
              <w:t>nr-SecondaryCellGroupConfig</w:t>
            </w:r>
            <w:r w:rsidRPr="00FD62A2">
              <w:rPr>
                <w:rFonts w:ascii="Arial" w:hAnsi="Arial"/>
                <w:bCs/>
                <w:noProof/>
                <w:kern w:val="2"/>
                <w:sz w:val="18"/>
                <w:lang w:eastAsia="zh-CN"/>
              </w:rPr>
              <w:t xml:space="preserve"> is configured, the network always includes this field upon MN handover to initiate an </w:t>
            </w:r>
            <w:r w:rsidRPr="00FD62A2">
              <w:rPr>
                <w:rFonts w:ascii="Arial" w:hAnsi="Arial"/>
                <w:iCs/>
                <w:sz w:val="18"/>
                <w:lang w:eastAsia="ja-JP"/>
              </w:rPr>
              <w:t>NR SCG reconfiguration with sync and key change</w:t>
            </w:r>
            <w:r w:rsidRPr="00FD62A2">
              <w:rPr>
                <w:rFonts w:ascii="Arial" w:hAnsi="Arial"/>
                <w:bCs/>
                <w:noProof/>
                <w:kern w:val="2"/>
                <w:sz w:val="18"/>
                <w:lang w:eastAsia="zh-CN"/>
              </w:rPr>
              <w:t>.</w:t>
            </w:r>
          </w:p>
        </w:tc>
      </w:tr>
      <w:tr w:rsidR="00E80DA1" w:rsidRPr="00FD62A2" w14:paraId="70D6DABC" w14:textId="77777777" w:rsidTr="00E80DA1">
        <w:trPr>
          <w:cantSplit/>
        </w:trPr>
        <w:tc>
          <w:tcPr>
            <w:tcW w:w="9639" w:type="dxa"/>
          </w:tcPr>
          <w:p w14:paraId="30891C6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ja-JP"/>
              </w:rPr>
            </w:pPr>
            <w:r w:rsidRPr="00FD62A2">
              <w:rPr>
                <w:rFonts w:ascii="Arial" w:hAnsi="Arial"/>
                <w:b/>
                <w:i/>
                <w:sz w:val="18"/>
                <w:lang w:eastAsia="ja-JP"/>
              </w:rPr>
              <w:t>perCC-GapIndicationRequest</w:t>
            </w:r>
          </w:p>
          <w:p w14:paraId="1713E22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sz w:val="18"/>
                <w:lang w:eastAsia="ja-JP"/>
              </w:rPr>
              <w:t xml:space="preserve">Indicates that UE shall include </w:t>
            </w:r>
            <w:r w:rsidRPr="00FD62A2">
              <w:rPr>
                <w:rFonts w:ascii="Arial" w:hAnsi="Arial"/>
                <w:i/>
                <w:sz w:val="18"/>
                <w:lang w:eastAsia="ja-JP"/>
              </w:rPr>
              <w:t>perCC-GapIndicationList</w:t>
            </w:r>
            <w:r w:rsidRPr="00FD62A2" w:rsidDel="0037699D">
              <w:rPr>
                <w:rFonts w:ascii="Arial" w:hAnsi="Arial"/>
                <w:sz w:val="18"/>
                <w:lang w:eastAsia="ja-JP"/>
              </w:rPr>
              <w:t xml:space="preserve"> </w:t>
            </w:r>
            <w:r w:rsidRPr="00FD62A2">
              <w:rPr>
                <w:rFonts w:ascii="Arial" w:hAnsi="Arial"/>
                <w:sz w:val="18"/>
                <w:lang w:eastAsia="ja-JP"/>
              </w:rPr>
              <w:t xml:space="preserve">and </w:t>
            </w:r>
            <w:r w:rsidRPr="00FD62A2">
              <w:rPr>
                <w:rFonts w:ascii="Arial" w:hAnsi="Arial"/>
                <w:i/>
                <w:sz w:val="18"/>
                <w:lang w:eastAsia="ja-JP"/>
              </w:rPr>
              <w:t>numFreqEffective</w:t>
            </w:r>
            <w:r w:rsidRPr="00FD62A2">
              <w:rPr>
                <w:rFonts w:ascii="Arial" w:hAnsi="Arial"/>
                <w:sz w:val="18"/>
                <w:lang w:eastAsia="ja-JP"/>
              </w:rPr>
              <w:t xml:space="preserve"> in the </w:t>
            </w:r>
            <w:r w:rsidRPr="00FD62A2">
              <w:rPr>
                <w:rFonts w:ascii="Arial" w:hAnsi="Arial"/>
                <w:i/>
                <w:sz w:val="18"/>
                <w:lang w:eastAsia="ja-JP"/>
              </w:rPr>
              <w:t>RRCConnectionReconfigurationComplete</w:t>
            </w:r>
            <w:r w:rsidRPr="00FD62A2">
              <w:rPr>
                <w:rFonts w:ascii="Arial" w:hAnsi="Arial"/>
                <w:sz w:val="18"/>
                <w:lang w:eastAsia="ja-JP"/>
              </w:rPr>
              <w:t xml:space="preserve"> message. </w:t>
            </w:r>
            <w:r w:rsidRPr="00FD62A2">
              <w:rPr>
                <w:rFonts w:ascii="Arial" w:hAnsi="Arial"/>
                <w:i/>
                <w:sz w:val="18"/>
                <w:lang w:eastAsia="ja-JP"/>
              </w:rPr>
              <w:t>numFreqEffectiveReduced</w:t>
            </w:r>
            <w:r w:rsidRPr="00FD62A2">
              <w:rPr>
                <w:rFonts w:ascii="Arial" w:hAnsi="Arial"/>
                <w:sz w:val="18"/>
                <w:lang w:eastAsia="ja-JP"/>
              </w:rPr>
              <w:t xml:space="preserve"> may also be included if frequencies are configured for reduced measurement performance.</w:t>
            </w:r>
          </w:p>
        </w:tc>
      </w:tr>
      <w:tr w:rsidR="00E80DA1" w:rsidRPr="00FD62A2" w14:paraId="6390BA8C" w14:textId="77777777" w:rsidTr="00E80DA1">
        <w:trPr>
          <w:cantSplit/>
        </w:trPr>
        <w:tc>
          <w:tcPr>
            <w:tcW w:w="9639" w:type="dxa"/>
          </w:tcPr>
          <w:p w14:paraId="7D925AD3"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p-MaxEUTRA</w:t>
            </w:r>
          </w:p>
          <w:p w14:paraId="72B34CA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maximum power available for LTE.</w:t>
            </w:r>
          </w:p>
        </w:tc>
      </w:tr>
      <w:tr w:rsidR="00E80DA1" w:rsidRPr="00FD62A2" w14:paraId="79850BEB" w14:textId="77777777" w:rsidTr="00E80DA1">
        <w:trPr>
          <w:cantSplit/>
        </w:trPr>
        <w:tc>
          <w:tcPr>
            <w:tcW w:w="9639" w:type="dxa"/>
          </w:tcPr>
          <w:p w14:paraId="42516DE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p-MeNB</w:t>
            </w:r>
          </w:p>
          <w:p w14:paraId="48F1A649"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guaranteed power for the MeNB, as specified in TS 36.213 [23].</w:t>
            </w:r>
            <w:r w:rsidRPr="00FD62A2">
              <w:rPr>
                <w:rFonts w:ascii="Arial" w:hAnsi="Arial"/>
                <w:sz w:val="18"/>
                <w:lang w:eastAsia="zh-CN"/>
              </w:rPr>
              <w:t xml:space="preserve"> T</w:t>
            </w:r>
            <w:r w:rsidRPr="00FD62A2">
              <w:rPr>
                <w:rFonts w:ascii="Arial" w:hAnsi="Arial"/>
                <w:bCs/>
                <w:noProof/>
                <w:kern w:val="2"/>
                <w:sz w:val="18"/>
                <w:lang w:eastAsia="en-GB"/>
              </w:rPr>
              <w:t>he value N</w:t>
            </w:r>
            <w:r w:rsidRPr="00FD62A2">
              <w:rPr>
                <w:rFonts w:ascii="Arial" w:hAnsi="Arial"/>
                <w:bCs/>
                <w:noProof/>
                <w:kern w:val="2"/>
                <w:sz w:val="18"/>
                <w:lang w:eastAsia="zh-CN"/>
              </w:rPr>
              <w:t xml:space="preserve"> </w:t>
            </w:r>
            <w:r w:rsidRPr="00FD62A2">
              <w:rPr>
                <w:rFonts w:ascii="Arial" w:hAnsi="Arial"/>
                <w:bCs/>
                <w:noProof/>
                <w:kern w:val="2"/>
                <w:sz w:val="18"/>
                <w:lang w:eastAsia="en-GB"/>
              </w:rPr>
              <w:t>corresponds to N-1 in TS 36.213</w:t>
            </w:r>
            <w:r w:rsidRPr="00FD62A2">
              <w:rPr>
                <w:rFonts w:ascii="Arial" w:hAnsi="Arial"/>
                <w:bCs/>
                <w:noProof/>
                <w:kern w:val="2"/>
                <w:sz w:val="18"/>
                <w:lang w:eastAsia="zh-CN"/>
              </w:rPr>
              <w:t xml:space="preserve"> [23].</w:t>
            </w:r>
          </w:p>
        </w:tc>
      </w:tr>
      <w:tr w:rsidR="00E80DA1" w:rsidRPr="00FD62A2" w14:paraId="712693BD" w14:textId="77777777" w:rsidTr="00E80DA1">
        <w:trPr>
          <w:cantSplit/>
        </w:trPr>
        <w:tc>
          <w:tcPr>
            <w:tcW w:w="9639" w:type="dxa"/>
          </w:tcPr>
          <w:p w14:paraId="0027289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powerControlMode</w:t>
            </w:r>
          </w:p>
          <w:p w14:paraId="794BEF4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E80DA1" w:rsidRPr="00FD62A2" w14:paraId="0AC6DA8C" w14:textId="77777777" w:rsidTr="00E80DA1">
        <w:trPr>
          <w:cantSplit/>
        </w:trPr>
        <w:tc>
          <w:tcPr>
            <w:tcW w:w="9639" w:type="dxa"/>
          </w:tcPr>
          <w:p w14:paraId="6FFE9CF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p-SeNB</w:t>
            </w:r>
          </w:p>
          <w:p w14:paraId="15D796F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guaranteed power for the SeNB</w:t>
            </w:r>
            <w:r w:rsidRPr="00FD62A2">
              <w:rPr>
                <w:rFonts w:ascii="Arial" w:hAnsi="Arial"/>
                <w:sz w:val="18"/>
                <w:lang w:eastAsia="en-GB"/>
              </w:rPr>
              <w:t xml:space="preserve"> </w:t>
            </w:r>
            <w:r w:rsidRPr="00FD62A2">
              <w:rPr>
                <w:rFonts w:ascii="Arial" w:hAnsi="Arial"/>
                <w:bCs/>
                <w:noProof/>
                <w:sz w:val="18"/>
                <w:lang w:eastAsia="en-GB"/>
              </w:rPr>
              <w:t>as specified in TS 36.213 [23, Table 5.1.4.2-1].</w:t>
            </w:r>
            <w:r w:rsidRPr="00FD62A2">
              <w:rPr>
                <w:rFonts w:ascii="Arial" w:hAnsi="Arial"/>
                <w:sz w:val="18"/>
                <w:lang w:eastAsia="zh-CN"/>
              </w:rPr>
              <w:t xml:space="preserve"> T</w:t>
            </w:r>
            <w:r w:rsidRPr="00FD62A2">
              <w:rPr>
                <w:rFonts w:ascii="Arial" w:hAnsi="Arial"/>
                <w:bCs/>
                <w:noProof/>
                <w:kern w:val="2"/>
                <w:sz w:val="18"/>
                <w:lang w:eastAsia="en-GB"/>
              </w:rPr>
              <w:t>he value N</w:t>
            </w:r>
            <w:r w:rsidRPr="00FD62A2">
              <w:rPr>
                <w:rFonts w:ascii="Arial" w:hAnsi="Arial"/>
                <w:bCs/>
                <w:noProof/>
                <w:kern w:val="2"/>
                <w:sz w:val="18"/>
                <w:lang w:eastAsia="zh-CN"/>
              </w:rPr>
              <w:t xml:space="preserve"> </w:t>
            </w:r>
            <w:r w:rsidRPr="00FD62A2">
              <w:rPr>
                <w:rFonts w:ascii="Arial" w:hAnsi="Arial"/>
                <w:bCs/>
                <w:noProof/>
                <w:kern w:val="2"/>
                <w:sz w:val="18"/>
                <w:lang w:eastAsia="en-GB"/>
              </w:rPr>
              <w:t>corresponds to N-1 in TS 36.213</w:t>
            </w:r>
            <w:r w:rsidRPr="00FD62A2">
              <w:rPr>
                <w:rFonts w:ascii="Arial" w:hAnsi="Arial"/>
                <w:bCs/>
                <w:noProof/>
                <w:kern w:val="2"/>
                <w:sz w:val="18"/>
                <w:lang w:eastAsia="zh-CN"/>
              </w:rPr>
              <w:t xml:space="preserve"> [23].</w:t>
            </w:r>
          </w:p>
        </w:tc>
      </w:tr>
      <w:tr w:rsidR="00E80DA1" w:rsidRPr="00FD62A2" w14:paraId="6D9E9849" w14:textId="77777777" w:rsidTr="00E80DA1">
        <w:trPr>
          <w:cantSplit/>
        </w:trPr>
        <w:tc>
          <w:tcPr>
            <w:tcW w:w="9639" w:type="dxa"/>
          </w:tcPr>
          <w:p w14:paraId="09BAE06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rclwi-Configuration</w:t>
            </w:r>
          </w:p>
          <w:p w14:paraId="613FF4C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sz w:val="18"/>
                <w:lang w:eastAsia="en-GB"/>
              </w:rPr>
              <w:t>WLAN traffic steering command as specified in 5.6.16.2.</w:t>
            </w:r>
            <w:r w:rsidRPr="00FD62A2">
              <w:rPr>
                <w:rFonts w:ascii="Arial" w:hAnsi="Arial"/>
                <w:sz w:val="18"/>
                <w:lang w:eastAsia="ja-JP"/>
              </w:rPr>
              <w:t xml:space="preserve"> E-UTRAN does not simultaneously configure </w:t>
            </w:r>
            <w:r w:rsidRPr="00FD62A2">
              <w:rPr>
                <w:rFonts w:ascii="Arial" w:hAnsi="Arial"/>
                <w:sz w:val="18"/>
                <w:lang w:eastAsia="zh-CN"/>
              </w:rPr>
              <w:t>RCLWI</w:t>
            </w:r>
            <w:r w:rsidRPr="00FD62A2">
              <w:rPr>
                <w:rFonts w:ascii="Arial" w:hAnsi="Arial"/>
                <w:sz w:val="18"/>
                <w:lang w:eastAsia="ja-JP"/>
              </w:rPr>
              <w:t xml:space="preserve"> </w:t>
            </w:r>
            <w:r w:rsidRPr="00FD62A2">
              <w:rPr>
                <w:rFonts w:ascii="Arial" w:hAnsi="Arial"/>
                <w:sz w:val="18"/>
                <w:lang w:eastAsia="zh-CN"/>
              </w:rPr>
              <w:t>with DC, LWA or LWIP</w:t>
            </w:r>
            <w:r w:rsidRPr="00FD62A2">
              <w:rPr>
                <w:rFonts w:ascii="Arial" w:hAnsi="Arial"/>
                <w:sz w:val="18"/>
                <w:lang w:eastAsia="ja-JP"/>
              </w:rPr>
              <w:t xml:space="preserve"> for a UE.</w:t>
            </w:r>
          </w:p>
        </w:tc>
      </w:tr>
      <w:tr w:rsidR="00E80DA1" w:rsidRPr="00FD62A2" w14:paraId="34F9EF7A" w14:textId="77777777" w:rsidTr="00E80DA1">
        <w:trPr>
          <w:cantSplit/>
        </w:trPr>
        <w:tc>
          <w:tcPr>
            <w:tcW w:w="9639" w:type="dxa"/>
          </w:tcPr>
          <w:p w14:paraId="78451D7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sCellConfigCommon</w:t>
            </w:r>
          </w:p>
          <w:p w14:paraId="0E88E65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sz w:val="18"/>
                <w:lang w:val="x-none" w:eastAsia="en-GB"/>
              </w:rPr>
              <w:t>Indicates the common configuration for the SCell group</w:t>
            </w:r>
            <w:r w:rsidRPr="00FD62A2">
              <w:rPr>
                <w:rFonts w:ascii="Arial" w:hAnsi="Arial"/>
                <w:sz w:val="18"/>
                <w:lang w:val="x-none" w:eastAsia="ja-JP"/>
              </w:rPr>
              <w:t>.</w:t>
            </w:r>
          </w:p>
        </w:tc>
      </w:tr>
      <w:tr w:rsidR="00E80DA1" w:rsidRPr="00FD62A2" w14:paraId="440A77F4" w14:textId="77777777" w:rsidTr="00E80DA1">
        <w:trPr>
          <w:cantSplit/>
        </w:trPr>
        <w:tc>
          <w:tcPr>
            <w:tcW w:w="9639" w:type="dxa"/>
          </w:tcPr>
          <w:p w14:paraId="7364DA8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sCellGroupIndex</w:t>
            </w:r>
          </w:p>
          <w:p w14:paraId="7F218579"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sz w:val="18"/>
                <w:lang w:val="x-none" w:eastAsia="en-GB"/>
              </w:rPr>
              <w:t>Indicat</w:t>
            </w:r>
            <w:r w:rsidRPr="00FD62A2">
              <w:rPr>
                <w:rFonts w:ascii="Arial" w:hAnsi="Arial"/>
                <w:sz w:val="18"/>
                <w:lang w:val="en-US" w:eastAsia="en-GB"/>
              </w:rPr>
              <w:t>es</w:t>
            </w:r>
            <w:r w:rsidRPr="00FD62A2">
              <w:rPr>
                <w:rFonts w:ascii="Arial" w:hAnsi="Arial"/>
                <w:sz w:val="18"/>
                <w:lang w:val="x-none" w:eastAsia="en-GB"/>
              </w:rPr>
              <w:t xml:space="preserve"> the identity of SCell groups for which a common configuration is </w:t>
            </w:r>
            <w:r w:rsidRPr="00FD62A2">
              <w:rPr>
                <w:rFonts w:ascii="Arial" w:hAnsi="Arial"/>
                <w:sz w:val="18"/>
                <w:lang w:val="en-US" w:eastAsia="en-GB"/>
              </w:rPr>
              <w:t>provided</w:t>
            </w:r>
            <w:r w:rsidRPr="00FD62A2">
              <w:rPr>
                <w:rFonts w:ascii="Arial" w:hAnsi="Arial"/>
                <w:sz w:val="18"/>
                <w:lang w:val="x-none" w:eastAsia="ja-JP"/>
              </w:rPr>
              <w:t>.</w:t>
            </w:r>
          </w:p>
        </w:tc>
      </w:tr>
      <w:tr w:rsidR="00E80DA1" w:rsidRPr="00FD62A2" w14:paraId="6C7EFA44" w14:textId="77777777" w:rsidTr="00E80DA1">
        <w:trPr>
          <w:cantSplit/>
        </w:trPr>
        <w:tc>
          <w:tcPr>
            <w:tcW w:w="9639" w:type="dxa"/>
          </w:tcPr>
          <w:p w14:paraId="60A8B55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sCellIndex</w:t>
            </w:r>
          </w:p>
          <w:p w14:paraId="434295F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eastAsia="en-GB"/>
              </w:rPr>
            </w:pPr>
            <w:r w:rsidRPr="00FD62A2">
              <w:rPr>
                <w:rFonts w:ascii="Arial" w:hAnsi="Arial"/>
                <w:sz w:val="18"/>
                <w:lang w:eastAsia="en-GB"/>
              </w:rPr>
              <w:t xml:space="preserve">In case of DC, the SCellIndex is unique within the scope of the UE i.e. an SCG cell can not use the same value as used for an MCG cell. For </w:t>
            </w:r>
            <w:r w:rsidRPr="00FD62A2">
              <w:rPr>
                <w:rFonts w:ascii="Arial" w:hAnsi="Arial"/>
                <w:i/>
                <w:sz w:val="18"/>
                <w:lang w:eastAsia="en-GB"/>
              </w:rPr>
              <w:t>pSCellToAddMod</w:t>
            </w:r>
            <w:r w:rsidRPr="00FD62A2">
              <w:rPr>
                <w:rFonts w:ascii="Arial" w:hAnsi="Arial"/>
                <w:sz w:val="18"/>
                <w:lang w:eastAsia="en-GB"/>
              </w:rPr>
              <w:t xml:space="preserve">, if </w:t>
            </w:r>
            <w:r w:rsidRPr="00FD62A2">
              <w:rPr>
                <w:rFonts w:ascii="Arial" w:hAnsi="Arial"/>
                <w:i/>
                <w:sz w:val="18"/>
                <w:lang w:eastAsia="en-GB"/>
              </w:rPr>
              <w:t>sCellIndex-r13</w:t>
            </w:r>
            <w:r w:rsidRPr="00FD62A2">
              <w:rPr>
                <w:rFonts w:ascii="Arial" w:hAnsi="Arial"/>
                <w:sz w:val="18"/>
                <w:lang w:eastAsia="en-GB"/>
              </w:rPr>
              <w:t xml:space="preserve"> is present the UE shall ignore </w:t>
            </w:r>
            <w:r w:rsidRPr="00FD62A2">
              <w:rPr>
                <w:rFonts w:ascii="Arial" w:hAnsi="Arial"/>
                <w:i/>
                <w:sz w:val="18"/>
                <w:lang w:eastAsia="en-GB"/>
              </w:rPr>
              <w:t>sCellIndex-r12.</w:t>
            </w:r>
            <w:r w:rsidRPr="00FD62A2">
              <w:rPr>
                <w:rFonts w:ascii="Arial" w:hAnsi="Arial"/>
                <w:sz w:val="18"/>
                <w:lang w:eastAsia="en-GB"/>
              </w:rPr>
              <w:t xml:space="preserve"> </w:t>
            </w:r>
            <w:r w:rsidRPr="00FD62A2">
              <w:rPr>
                <w:rFonts w:ascii="Arial" w:hAnsi="Arial"/>
                <w:i/>
                <w:sz w:val="18"/>
                <w:lang w:eastAsia="ja-JP"/>
              </w:rPr>
              <w:t>sCellIndex-r13</w:t>
            </w:r>
            <w:r w:rsidRPr="00FD62A2">
              <w:rPr>
                <w:rFonts w:ascii="Arial" w:hAnsi="Arial"/>
                <w:sz w:val="18"/>
                <w:lang w:eastAsia="ja-JP"/>
              </w:rPr>
              <w:t xml:space="preserve"> in </w:t>
            </w:r>
            <w:r w:rsidRPr="00FD62A2">
              <w:rPr>
                <w:rFonts w:ascii="Arial" w:hAnsi="Arial"/>
                <w:i/>
                <w:sz w:val="18"/>
                <w:lang w:eastAsia="ja-JP"/>
              </w:rPr>
              <w:t>sCell</w:t>
            </w:r>
            <w:r w:rsidRPr="00FD62A2">
              <w:rPr>
                <w:rFonts w:ascii="Arial" w:hAnsi="Arial"/>
                <w:i/>
                <w:snapToGrid w:val="0"/>
                <w:sz w:val="18"/>
                <w:lang w:eastAsia="ja-JP"/>
              </w:rPr>
              <w:t>ToAddMod</w:t>
            </w:r>
            <w:r w:rsidRPr="00FD62A2">
              <w:rPr>
                <w:rFonts w:ascii="Arial" w:hAnsi="Arial"/>
                <w:i/>
                <w:sz w:val="18"/>
                <w:lang w:eastAsia="ja-JP"/>
              </w:rPr>
              <w:t>ListExt-r13</w:t>
            </w:r>
            <w:r w:rsidRPr="00FD62A2">
              <w:rPr>
                <w:rFonts w:ascii="Arial" w:hAnsi="Arial"/>
                <w:sz w:val="18"/>
                <w:lang w:eastAsia="ja-JP"/>
              </w:rPr>
              <w:t xml:space="preserve"> shall not have same values as sCellIndex-r10 in sCell</w:t>
            </w:r>
            <w:r w:rsidRPr="00FD62A2">
              <w:rPr>
                <w:rFonts w:ascii="Arial" w:hAnsi="Arial"/>
                <w:snapToGrid w:val="0"/>
                <w:sz w:val="18"/>
                <w:lang w:eastAsia="ja-JP"/>
              </w:rPr>
              <w:t>ToAddMod</w:t>
            </w:r>
            <w:r w:rsidRPr="00FD62A2">
              <w:rPr>
                <w:rFonts w:ascii="Arial" w:hAnsi="Arial"/>
                <w:sz w:val="18"/>
                <w:lang w:eastAsia="ja-JP"/>
              </w:rPr>
              <w:t>List-r10.</w:t>
            </w:r>
          </w:p>
        </w:tc>
      </w:tr>
      <w:tr w:rsidR="00E80DA1" w:rsidRPr="00FD62A2" w14:paraId="5C4CE40A" w14:textId="77777777" w:rsidTr="00E80DA1">
        <w:trPr>
          <w:cantSplit/>
        </w:trPr>
        <w:tc>
          <w:tcPr>
            <w:tcW w:w="9639" w:type="dxa"/>
          </w:tcPr>
          <w:p w14:paraId="5E53F9F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sCellGroupToAddModList, sCellGroupToAddModListSCG</w:t>
            </w:r>
          </w:p>
          <w:p w14:paraId="56AA3F58"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en-GB"/>
              </w:rPr>
              <w:t>Indicates the SCell group to be added or modified. E-UTRAN only configures at most 4 SCell groups per UE over all cell groups</w:t>
            </w:r>
            <w:r w:rsidRPr="00FD62A2">
              <w:rPr>
                <w:rFonts w:ascii="Arial" w:hAnsi="Arial" w:cs="Arial"/>
                <w:bCs/>
                <w:noProof/>
                <w:sz w:val="18"/>
                <w:szCs w:val="18"/>
                <w:lang w:val="x-none" w:eastAsia="ko-KR"/>
              </w:rPr>
              <w:t>.</w:t>
            </w:r>
          </w:p>
        </w:tc>
      </w:tr>
      <w:tr w:rsidR="00E80DA1" w:rsidRPr="00FD62A2" w14:paraId="1D6BEBEC" w14:textId="77777777" w:rsidTr="00E80DA1">
        <w:trPr>
          <w:cantSplit/>
        </w:trPr>
        <w:tc>
          <w:tcPr>
            <w:tcW w:w="9639" w:type="dxa"/>
          </w:tcPr>
          <w:p w14:paraId="0CD5420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sCellGroupToReleaseList</w:t>
            </w:r>
          </w:p>
          <w:p w14:paraId="6C51E93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val="x-none" w:eastAsia="en-GB"/>
              </w:rPr>
            </w:pPr>
            <w:r w:rsidRPr="00FD62A2">
              <w:rPr>
                <w:rFonts w:ascii="Arial" w:hAnsi="Arial"/>
                <w:sz w:val="18"/>
                <w:lang w:val="x-none" w:eastAsia="en-GB"/>
              </w:rPr>
              <w:t>Indicates the SCG cell to be released. The field is also used to release the PSCell e.g. upon change of PSCell, upon system information change for the PSCell.</w:t>
            </w:r>
          </w:p>
        </w:tc>
      </w:tr>
      <w:tr w:rsidR="00E80DA1" w:rsidRPr="00FD62A2" w14:paraId="5913F047" w14:textId="77777777" w:rsidTr="00E80DA1">
        <w:trPr>
          <w:cantSplit/>
        </w:trPr>
        <w:tc>
          <w:tcPr>
            <w:tcW w:w="9639" w:type="dxa"/>
          </w:tcPr>
          <w:p w14:paraId="50467E9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val="x-none" w:eastAsia="en-GB"/>
              </w:rPr>
            </w:pPr>
            <w:r w:rsidRPr="00FD62A2">
              <w:rPr>
                <w:rFonts w:ascii="Arial" w:hAnsi="Arial"/>
                <w:b/>
                <w:bCs/>
                <w:i/>
                <w:noProof/>
                <w:sz w:val="18"/>
                <w:lang w:val="x-none" w:eastAsia="en-GB"/>
              </w:rPr>
              <w:lastRenderedPageBreak/>
              <w:t>sCellState</w:t>
            </w:r>
          </w:p>
          <w:p w14:paraId="3B73807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val="x-none" w:eastAsia="en-GB"/>
              </w:rPr>
            </w:pPr>
            <w:r w:rsidRPr="00FD62A2">
              <w:rPr>
                <w:rFonts w:ascii="Arial" w:hAnsi="Arial"/>
                <w:bCs/>
                <w:noProof/>
                <w:sz w:val="18"/>
                <w:lang w:val="x-none" w:eastAsia="en-GB"/>
              </w:rPr>
              <w:t>Indicates whether the SCell shall be considered to be in activated or dormant state upon SCell configuration.</w:t>
            </w:r>
          </w:p>
        </w:tc>
      </w:tr>
      <w:tr w:rsidR="00E80DA1" w:rsidRPr="00FD62A2" w14:paraId="305FAD1C" w14:textId="77777777" w:rsidTr="00E80DA1">
        <w:trPr>
          <w:cantSplit/>
        </w:trPr>
        <w:tc>
          <w:tcPr>
            <w:tcW w:w="9639" w:type="dxa"/>
          </w:tcPr>
          <w:p w14:paraId="6CF5C39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sCellToAddModList, sCellToAddModListExt</w:t>
            </w:r>
          </w:p>
          <w:p w14:paraId="2B5D2BA2"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Indicates the SCell to be added or modified. Field </w:t>
            </w:r>
            <w:r w:rsidRPr="00FD62A2">
              <w:rPr>
                <w:rFonts w:ascii="Arial" w:hAnsi="Arial"/>
                <w:i/>
                <w:sz w:val="18"/>
                <w:lang w:eastAsia="en-GB"/>
              </w:rPr>
              <w:t xml:space="preserve">sCellToAddModList </w:t>
            </w:r>
            <w:r w:rsidRPr="00FD62A2">
              <w:rPr>
                <w:rFonts w:ascii="Arial" w:hAnsi="Arial"/>
                <w:sz w:val="18"/>
                <w:lang w:eastAsia="en-GB"/>
              </w:rPr>
              <w:t xml:space="preserve">is used to add the first 4 SCells for a UE with </w:t>
            </w:r>
            <w:r w:rsidRPr="00FD62A2">
              <w:rPr>
                <w:rFonts w:ascii="Arial" w:hAnsi="Arial"/>
                <w:i/>
                <w:sz w:val="18"/>
                <w:lang w:eastAsia="en-GB"/>
              </w:rPr>
              <w:t>sCellIndex-r10</w:t>
            </w:r>
            <w:r w:rsidRPr="00FD62A2">
              <w:rPr>
                <w:rFonts w:ascii="Arial" w:hAnsi="Arial"/>
                <w:sz w:val="18"/>
                <w:lang w:eastAsia="en-GB"/>
              </w:rPr>
              <w:t xml:space="preserve"> while </w:t>
            </w:r>
            <w:r w:rsidRPr="00FD62A2">
              <w:rPr>
                <w:rFonts w:ascii="Arial" w:hAnsi="Arial"/>
                <w:i/>
                <w:sz w:val="18"/>
                <w:lang w:eastAsia="en-GB"/>
              </w:rPr>
              <w:t>sCellToAddModListExt</w:t>
            </w:r>
            <w:r w:rsidRPr="00FD62A2">
              <w:rPr>
                <w:rFonts w:ascii="Arial" w:hAnsi="Arial"/>
                <w:sz w:val="18"/>
                <w:lang w:eastAsia="en-GB"/>
              </w:rPr>
              <w:t xml:space="preserve"> is used to add the rest. If E-UTRAN includes </w:t>
            </w:r>
            <w:r w:rsidRPr="00FD62A2">
              <w:rPr>
                <w:rFonts w:ascii="Arial" w:hAnsi="Arial"/>
                <w:i/>
                <w:sz w:val="18"/>
                <w:lang w:eastAsia="zh-CN"/>
              </w:rPr>
              <w:t>SCellToAddModListExt-v1430</w:t>
            </w:r>
            <w:r w:rsidRPr="00FD62A2">
              <w:rPr>
                <w:rFonts w:ascii="Arial" w:hAnsi="Arial"/>
                <w:sz w:val="18"/>
                <w:lang w:eastAsia="en-GB"/>
              </w:rPr>
              <w:t xml:space="preserve"> it includes the same number of entries, and listed in the same order, as i</w:t>
            </w:r>
            <w:r w:rsidRPr="00FD62A2">
              <w:rPr>
                <w:rFonts w:ascii="Arial" w:hAnsi="Arial" w:cs="Arial"/>
                <w:bCs/>
                <w:noProof/>
                <w:sz w:val="18"/>
                <w:szCs w:val="18"/>
                <w:lang w:eastAsia="ko-KR"/>
              </w:rPr>
              <w:t xml:space="preserve">n </w:t>
            </w:r>
            <w:r w:rsidRPr="00FD62A2">
              <w:rPr>
                <w:rFonts w:ascii="Arial" w:hAnsi="Arial"/>
                <w:i/>
                <w:sz w:val="18"/>
                <w:lang w:eastAsia="ja-JP"/>
              </w:rPr>
              <w:t>SCell</w:t>
            </w:r>
            <w:r w:rsidRPr="00FD62A2">
              <w:rPr>
                <w:rFonts w:ascii="Arial" w:hAnsi="Arial"/>
                <w:i/>
                <w:snapToGrid w:val="0"/>
                <w:sz w:val="18"/>
                <w:lang w:eastAsia="ja-JP"/>
              </w:rPr>
              <w:t>ToAddMod</w:t>
            </w:r>
            <w:r w:rsidRPr="00FD62A2">
              <w:rPr>
                <w:rFonts w:ascii="Arial" w:hAnsi="Arial"/>
                <w:i/>
                <w:sz w:val="18"/>
                <w:lang w:eastAsia="ja-JP"/>
              </w:rPr>
              <w:t>ListExt-r13</w:t>
            </w:r>
            <w:r w:rsidRPr="00FD62A2">
              <w:rPr>
                <w:rFonts w:ascii="Arial" w:hAnsi="Arial" w:cs="Arial"/>
                <w:bCs/>
                <w:noProof/>
                <w:sz w:val="18"/>
                <w:szCs w:val="18"/>
                <w:lang w:eastAsia="ko-KR"/>
              </w:rPr>
              <w:t xml:space="preserve">. If E-UTRAN includes </w:t>
            </w:r>
            <w:r w:rsidRPr="00FD62A2">
              <w:rPr>
                <w:rFonts w:ascii="Arial" w:hAnsi="Arial" w:cs="Arial"/>
                <w:bCs/>
                <w:i/>
                <w:noProof/>
                <w:sz w:val="18"/>
                <w:szCs w:val="18"/>
                <w:lang w:eastAsia="ko-KR"/>
              </w:rPr>
              <w:t>SCellToAddModList-v10l0</w:t>
            </w:r>
            <w:r w:rsidRPr="00FD62A2">
              <w:rPr>
                <w:rFonts w:ascii="Arial" w:hAnsi="Arial" w:cs="Arial"/>
                <w:bCs/>
                <w:noProof/>
                <w:sz w:val="18"/>
                <w:szCs w:val="18"/>
                <w:lang w:eastAsia="ko-KR"/>
              </w:rPr>
              <w:t xml:space="preserve"> it includes the same number of entries, and listed in the same order, as in </w:t>
            </w:r>
            <w:r w:rsidRPr="00FD62A2">
              <w:rPr>
                <w:rFonts w:ascii="Arial" w:hAnsi="Arial" w:cs="Arial"/>
                <w:bCs/>
                <w:i/>
                <w:noProof/>
                <w:sz w:val="18"/>
                <w:szCs w:val="18"/>
                <w:lang w:eastAsia="ko-KR"/>
              </w:rPr>
              <w:t>SCellToAddModList-r10</w:t>
            </w:r>
            <w:r w:rsidRPr="00FD62A2">
              <w:rPr>
                <w:rFonts w:ascii="Arial" w:hAnsi="Arial" w:cs="Arial"/>
                <w:bCs/>
                <w:noProof/>
                <w:sz w:val="18"/>
                <w:szCs w:val="18"/>
                <w:lang w:eastAsia="ko-KR"/>
              </w:rPr>
              <w:t xml:space="preserve">. If E-UTRAN includes </w:t>
            </w:r>
            <w:r w:rsidRPr="00FD62A2">
              <w:rPr>
                <w:rFonts w:ascii="Arial" w:hAnsi="Arial" w:cs="Arial"/>
                <w:bCs/>
                <w:i/>
                <w:noProof/>
                <w:sz w:val="18"/>
                <w:szCs w:val="18"/>
                <w:lang w:eastAsia="ko-KR"/>
              </w:rPr>
              <w:t>SCellToAddModListExt-v1370</w:t>
            </w:r>
            <w:r w:rsidRPr="00FD62A2">
              <w:rPr>
                <w:rFonts w:ascii="Arial" w:hAnsi="Arial" w:cs="Arial"/>
                <w:bCs/>
                <w:noProof/>
                <w:sz w:val="18"/>
                <w:szCs w:val="18"/>
                <w:lang w:eastAsia="ko-KR"/>
              </w:rPr>
              <w:t xml:space="preserve"> it includes the same number of entries, and listed in the same order, as in </w:t>
            </w:r>
            <w:r w:rsidRPr="00FD62A2">
              <w:rPr>
                <w:rFonts w:ascii="Arial" w:hAnsi="Arial" w:cs="Arial"/>
                <w:bCs/>
                <w:i/>
                <w:noProof/>
                <w:sz w:val="18"/>
                <w:szCs w:val="18"/>
                <w:lang w:eastAsia="ko-KR"/>
              </w:rPr>
              <w:t>SCellToAddModListExt-r13</w:t>
            </w:r>
            <w:r w:rsidRPr="00FD62A2">
              <w:rPr>
                <w:rFonts w:ascii="Arial" w:hAnsi="Arial" w:cs="Arial"/>
                <w:bCs/>
                <w:noProof/>
                <w:sz w:val="18"/>
                <w:szCs w:val="18"/>
                <w:lang w:eastAsia="ko-KR"/>
              </w:rPr>
              <w:t xml:space="preserve">. </w:t>
            </w:r>
            <w:r w:rsidRPr="00FD62A2">
              <w:rPr>
                <w:rFonts w:ascii="Arial" w:hAnsi="Arial" w:cs="Arial"/>
                <w:bCs/>
                <w:noProof/>
                <w:sz w:val="18"/>
                <w:szCs w:val="18"/>
                <w:lang w:val="x-none" w:eastAsia="ko-KR"/>
              </w:rPr>
              <w:t xml:space="preserve">If E-UTRAN includes </w:t>
            </w:r>
            <w:r w:rsidRPr="00FD62A2">
              <w:rPr>
                <w:rFonts w:ascii="Arial" w:hAnsi="Arial" w:cs="Arial"/>
                <w:bCs/>
                <w:i/>
                <w:noProof/>
                <w:sz w:val="18"/>
                <w:szCs w:val="18"/>
                <w:lang w:val="x-none" w:eastAsia="ko-KR"/>
              </w:rPr>
              <w:t>SCellToAddModListExt-v15xy</w:t>
            </w:r>
            <w:r w:rsidRPr="00FD62A2">
              <w:rPr>
                <w:rFonts w:ascii="Arial" w:hAnsi="Arial" w:cs="Arial"/>
                <w:bCs/>
                <w:noProof/>
                <w:sz w:val="18"/>
                <w:szCs w:val="18"/>
                <w:lang w:val="x-none" w:eastAsia="ko-KR"/>
              </w:rPr>
              <w:t xml:space="preserve"> it includes the same number of entries, and listed in the same order, as in </w:t>
            </w:r>
            <w:r w:rsidRPr="00FD62A2">
              <w:rPr>
                <w:rFonts w:ascii="Arial" w:hAnsi="Arial" w:cs="Arial"/>
                <w:bCs/>
                <w:i/>
                <w:noProof/>
                <w:sz w:val="18"/>
                <w:szCs w:val="18"/>
                <w:lang w:val="x-none" w:eastAsia="ko-KR"/>
              </w:rPr>
              <w:t>SCellToAddModListExt-r13</w:t>
            </w:r>
            <w:r w:rsidRPr="00FD62A2">
              <w:rPr>
                <w:rFonts w:ascii="Arial" w:hAnsi="Arial" w:cs="Arial"/>
                <w:bCs/>
                <w:noProof/>
                <w:sz w:val="18"/>
                <w:szCs w:val="18"/>
                <w:lang w:val="x-none" w:eastAsia="ko-KR"/>
              </w:rPr>
              <w:t>.</w:t>
            </w:r>
          </w:p>
        </w:tc>
      </w:tr>
      <w:tr w:rsidR="00E80DA1" w:rsidRPr="00FD62A2" w14:paraId="2EC38FC6" w14:textId="77777777" w:rsidTr="00E80DA1">
        <w:trPr>
          <w:cantSplit/>
        </w:trPr>
        <w:tc>
          <w:tcPr>
            <w:tcW w:w="9639" w:type="dxa"/>
          </w:tcPr>
          <w:p w14:paraId="6180DB0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sCellToAddModListSCG, sCellToAddModListSCG-Ext</w:t>
            </w:r>
          </w:p>
          <w:p w14:paraId="276026F7"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eastAsia="en-GB"/>
              </w:rPr>
            </w:pPr>
            <w:r w:rsidRPr="00FD62A2">
              <w:rPr>
                <w:rFonts w:ascii="Arial" w:hAnsi="Arial"/>
                <w:sz w:val="18"/>
                <w:lang w:eastAsia="en-GB"/>
              </w:rPr>
              <w:t xml:space="preserve">Indicates the SCG cell to be added or modified. The field is used for SCG cells other than the PSCell (which is added/ modified by field </w:t>
            </w:r>
            <w:r w:rsidRPr="00FD62A2">
              <w:rPr>
                <w:rFonts w:ascii="Arial" w:hAnsi="Arial"/>
                <w:i/>
                <w:sz w:val="18"/>
                <w:lang w:eastAsia="en-GB"/>
              </w:rPr>
              <w:t>pSCellToAddMod</w:t>
            </w:r>
            <w:r w:rsidRPr="00FD62A2">
              <w:rPr>
                <w:rFonts w:ascii="Arial" w:hAnsi="Arial"/>
                <w:sz w:val="18"/>
                <w:lang w:eastAsia="en-GB"/>
              </w:rPr>
              <w:t xml:space="preserve">). Field </w:t>
            </w:r>
            <w:r w:rsidRPr="00FD62A2">
              <w:rPr>
                <w:rFonts w:ascii="Arial" w:hAnsi="Arial"/>
                <w:i/>
                <w:sz w:val="18"/>
                <w:lang w:eastAsia="en-GB"/>
              </w:rPr>
              <w:t xml:space="preserve">sCellToAddModListSCG </w:t>
            </w:r>
            <w:r w:rsidRPr="00FD62A2">
              <w:rPr>
                <w:rFonts w:ascii="Arial" w:hAnsi="Arial"/>
                <w:sz w:val="18"/>
                <w:lang w:eastAsia="en-GB"/>
              </w:rPr>
              <w:t xml:space="preserve">is used to add the first 4 SCells for a UE with </w:t>
            </w:r>
            <w:r w:rsidRPr="00FD62A2">
              <w:rPr>
                <w:rFonts w:ascii="Arial" w:hAnsi="Arial"/>
                <w:i/>
                <w:sz w:val="18"/>
                <w:lang w:eastAsia="en-GB"/>
              </w:rPr>
              <w:t>sCellIndex-r10</w:t>
            </w:r>
            <w:r w:rsidRPr="00FD62A2">
              <w:rPr>
                <w:rFonts w:ascii="Arial" w:hAnsi="Arial"/>
                <w:sz w:val="18"/>
                <w:lang w:eastAsia="en-GB"/>
              </w:rPr>
              <w:t xml:space="preserve"> while </w:t>
            </w:r>
            <w:r w:rsidRPr="00FD62A2">
              <w:rPr>
                <w:rFonts w:ascii="Arial" w:hAnsi="Arial"/>
                <w:i/>
                <w:sz w:val="18"/>
                <w:lang w:eastAsia="en-GB"/>
              </w:rPr>
              <w:t>sCellToAddModListSCG-Ext</w:t>
            </w:r>
            <w:r w:rsidRPr="00FD62A2">
              <w:rPr>
                <w:rFonts w:ascii="Arial" w:hAnsi="Arial"/>
                <w:sz w:val="18"/>
                <w:lang w:eastAsia="en-GB"/>
              </w:rPr>
              <w:t xml:space="preserve"> is used to add the rest. If E-UTRAN includes </w:t>
            </w:r>
            <w:r w:rsidRPr="00FD62A2">
              <w:rPr>
                <w:rFonts w:ascii="Arial" w:hAnsi="Arial"/>
                <w:i/>
                <w:sz w:val="18"/>
                <w:lang w:eastAsia="en-GB"/>
              </w:rPr>
              <w:t>sCellToAddModListSCG-v10l0</w:t>
            </w:r>
            <w:r w:rsidRPr="00FD62A2">
              <w:rPr>
                <w:rFonts w:ascii="Arial" w:hAnsi="Arial"/>
                <w:sz w:val="18"/>
                <w:lang w:eastAsia="en-GB"/>
              </w:rPr>
              <w:t xml:space="preserve"> it includes the same number of entries, and listed in the same order, as in </w:t>
            </w:r>
            <w:r w:rsidRPr="00FD62A2">
              <w:rPr>
                <w:rFonts w:ascii="Arial" w:hAnsi="Arial"/>
                <w:i/>
                <w:sz w:val="18"/>
                <w:lang w:eastAsia="en-GB"/>
              </w:rPr>
              <w:t>sCellToAddModListSCG-r12</w:t>
            </w:r>
            <w:r w:rsidRPr="00FD62A2">
              <w:rPr>
                <w:rFonts w:ascii="Arial" w:hAnsi="Arial"/>
                <w:sz w:val="18"/>
                <w:lang w:eastAsia="en-GB"/>
              </w:rPr>
              <w:t xml:space="preserve">. If E-UTRAN includes </w:t>
            </w:r>
            <w:r w:rsidRPr="00FD62A2">
              <w:rPr>
                <w:rFonts w:ascii="Arial" w:hAnsi="Arial"/>
                <w:i/>
                <w:sz w:val="18"/>
                <w:lang w:eastAsia="en-GB"/>
              </w:rPr>
              <w:t>sCellToAddModListSCG-Ext-v1370</w:t>
            </w:r>
            <w:r w:rsidRPr="00FD62A2">
              <w:rPr>
                <w:rFonts w:ascii="Arial" w:hAnsi="Arial"/>
                <w:sz w:val="18"/>
                <w:lang w:eastAsia="en-GB"/>
              </w:rPr>
              <w:t xml:space="preserve"> it includes the same number of entries, and listed in the same order, as in </w:t>
            </w:r>
            <w:r w:rsidRPr="00FD62A2">
              <w:rPr>
                <w:rFonts w:ascii="Arial" w:hAnsi="Arial"/>
                <w:i/>
                <w:sz w:val="18"/>
                <w:lang w:eastAsia="en-GB"/>
              </w:rPr>
              <w:t>sCellToAddModListSCG-Ext-r13</w:t>
            </w:r>
            <w:r w:rsidRPr="00FD62A2">
              <w:rPr>
                <w:rFonts w:ascii="Arial" w:hAnsi="Arial"/>
                <w:sz w:val="18"/>
                <w:lang w:eastAsia="en-GB"/>
              </w:rPr>
              <w:t xml:space="preserve">. </w:t>
            </w:r>
            <w:r w:rsidRPr="00FD62A2">
              <w:rPr>
                <w:rFonts w:ascii="Arial" w:hAnsi="Arial" w:cs="Arial"/>
                <w:bCs/>
                <w:noProof/>
                <w:sz w:val="18"/>
                <w:szCs w:val="18"/>
                <w:lang w:val="x-none" w:eastAsia="ko-KR"/>
              </w:rPr>
              <w:t xml:space="preserve">If E-UTRAN includes </w:t>
            </w:r>
            <w:r w:rsidRPr="00FD62A2">
              <w:rPr>
                <w:rFonts w:ascii="Arial" w:hAnsi="Arial" w:cs="Arial"/>
                <w:bCs/>
                <w:i/>
                <w:noProof/>
                <w:sz w:val="18"/>
                <w:szCs w:val="18"/>
                <w:lang w:val="x-none" w:eastAsia="ko-KR"/>
              </w:rPr>
              <w:t>SCellToAddModListSCG-Ext-v15xy</w:t>
            </w:r>
            <w:r w:rsidRPr="00FD62A2">
              <w:rPr>
                <w:rFonts w:ascii="Arial" w:hAnsi="Arial" w:cs="Arial"/>
                <w:bCs/>
                <w:noProof/>
                <w:sz w:val="18"/>
                <w:szCs w:val="18"/>
                <w:lang w:val="x-none" w:eastAsia="ko-KR"/>
              </w:rPr>
              <w:t xml:space="preserve"> it includes the same number of entries, and listed in the same order, as in </w:t>
            </w:r>
            <w:r w:rsidRPr="00FD62A2">
              <w:rPr>
                <w:rFonts w:ascii="Arial" w:hAnsi="Arial" w:cs="Arial"/>
                <w:bCs/>
                <w:i/>
                <w:noProof/>
                <w:sz w:val="18"/>
                <w:szCs w:val="18"/>
                <w:lang w:val="x-none" w:eastAsia="ko-KR"/>
              </w:rPr>
              <w:t>SCellToAddModListSCG-Ext-r13</w:t>
            </w:r>
            <w:r w:rsidRPr="00FD62A2">
              <w:rPr>
                <w:rFonts w:ascii="Arial" w:hAnsi="Arial" w:cs="Arial"/>
                <w:bCs/>
                <w:noProof/>
                <w:sz w:val="18"/>
                <w:szCs w:val="18"/>
                <w:lang w:val="x-none" w:eastAsia="ko-KR"/>
              </w:rPr>
              <w:t>.</w:t>
            </w:r>
          </w:p>
        </w:tc>
      </w:tr>
      <w:tr w:rsidR="00E80DA1" w:rsidRPr="00FD62A2" w14:paraId="17C76A3A" w14:textId="77777777" w:rsidTr="00E80DA1">
        <w:trPr>
          <w:cantSplit/>
        </w:trPr>
        <w:tc>
          <w:tcPr>
            <w:tcW w:w="9639" w:type="dxa"/>
          </w:tcPr>
          <w:p w14:paraId="1F6F61B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sCellToReleaseListSCG</w:t>
            </w:r>
            <w:r w:rsidRPr="00FD62A2">
              <w:rPr>
                <w:rFonts w:ascii="Arial" w:hAnsi="Arial"/>
                <w:b/>
                <w:i/>
                <w:sz w:val="18"/>
                <w:lang w:eastAsia="zh-TW"/>
              </w:rPr>
              <w:t xml:space="preserve">, </w:t>
            </w:r>
            <w:r w:rsidRPr="00FD62A2">
              <w:rPr>
                <w:rFonts w:ascii="Arial" w:hAnsi="Arial"/>
                <w:b/>
                <w:i/>
                <w:sz w:val="18"/>
                <w:lang w:eastAsia="en-GB"/>
              </w:rPr>
              <w:t>sCellToReleaseListSCG</w:t>
            </w:r>
            <w:r w:rsidRPr="00FD62A2">
              <w:rPr>
                <w:rFonts w:ascii="Arial" w:hAnsi="Arial"/>
                <w:b/>
                <w:i/>
                <w:sz w:val="18"/>
                <w:lang w:eastAsia="zh-TW"/>
              </w:rPr>
              <w:t>-Ext</w:t>
            </w:r>
          </w:p>
          <w:p w14:paraId="0F039713"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eastAsia="en-GB"/>
              </w:rPr>
            </w:pPr>
            <w:r w:rsidRPr="00FD62A2">
              <w:rPr>
                <w:rFonts w:ascii="Arial" w:hAnsi="Arial"/>
                <w:sz w:val="18"/>
                <w:lang w:eastAsia="en-GB"/>
              </w:rPr>
              <w:t>Indicates the SCG cell to be released. The field is also used to release the PSCell e.g. upon change of PSCell, upon system information change for the PSCell.</w:t>
            </w:r>
          </w:p>
        </w:tc>
      </w:tr>
      <w:tr w:rsidR="00E80DA1" w:rsidRPr="00FD62A2" w14:paraId="541CF033" w14:textId="77777777" w:rsidTr="00E80DA1">
        <w:trPr>
          <w:cantSplit/>
        </w:trPr>
        <w:tc>
          <w:tcPr>
            <w:tcW w:w="9639" w:type="dxa"/>
          </w:tcPr>
          <w:p w14:paraId="584300F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scg-Counter</w:t>
            </w:r>
          </w:p>
          <w:p w14:paraId="1D8A0CE2"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A counter used upon initial configuration of SCG security as well as upon refresh of S-K</w:t>
            </w:r>
            <w:r w:rsidRPr="00FD62A2">
              <w:rPr>
                <w:rFonts w:ascii="Arial" w:hAnsi="Arial"/>
                <w:sz w:val="18"/>
                <w:vertAlign w:val="subscript"/>
                <w:lang w:eastAsia="en-GB"/>
              </w:rPr>
              <w:t>eNB</w:t>
            </w:r>
            <w:r w:rsidRPr="00FD62A2">
              <w:rPr>
                <w:rFonts w:ascii="Arial" w:hAnsi="Arial"/>
                <w:sz w:val="18"/>
                <w:lang w:eastAsia="en-GB"/>
              </w:rPr>
              <w:t>. E-UTRAN includes the field upon SCG change when one or more SCG DRBs are configured. Otherwise E-UTRAN does not include the field.</w:t>
            </w:r>
          </w:p>
        </w:tc>
      </w:tr>
      <w:tr w:rsidR="00E80DA1" w:rsidRPr="00FD62A2" w14:paraId="48C47696" w14:textId="77777777" w:rsidTr="00E80DA1">
        <w:trPr>
          <w:cantSplit/>
        </w:trPr>
        <w:tc>
          <w:tcPr>
            <w:tcW w:w="9639" w:type="dxa"/>
          </w:tcPr>
          <w:p w14:paraId="7537B3E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 xml:space="preserve">securityConfigHO </w:t>
            </w:r>
          </w:p>
          <w:p w14:paraId="74FDD43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sz w:val="18"/>
                <w:lang w:val="x-none" w:eastAsia="en-GB"/>
              </w:rPr>
            </w:pPr>
            <w:r w:rsidRPr="00FD62A2">
              <w:rPr>
                <w:rFonts w:ascii="Arial" w:hAnsi="Arial"/>
                <w:sz w:val="18"/>
                <w:lang w:val="x-none" w:eastAsia="en-GB"/>
              </w:rPr>
              <w:t xml:space="preserve">This field contains the parameters required to update the security keys at handover. The choice </w:t>
            </w:r>
            <w:r w:rsidRPr="00FD62A2">
              <w:rPr>
                <w:rFonts w:ascii="Arial" w:hAnsi="Arial"/>
                <w:i/>
                <w:sz w:val="18"/>
                <w:lang w:val="x-none" w:eastAsia="en-GB"/>
              </w:rPr>
              <w:t>intraLTE</w:t>
            </w:r>
            <w:r w:rsidRPr="00FD62A2">
              <w:rPr>
                <w:rFonts w:ascii="Arial" w:hAnsi="Arial"/>
                <w:sz w:val="18"/>
                <w:lang w:val="x-none" w:eastAsia="en-GB"/>
              </w:rPr>
              <w:t xml:space="preserve"> is used for handover between LTE/EPC</w:t>
            </w:r>
            <w:r w:rsidRPr="00FD62A2">
              <w:rPr>
                <w:rFonts w:ascii="Arial" w:hAnsi="Arial"/>
                <w:sz w:val="18"/>
                <w:lang w:val="x-none" w:eastAsia="en-GB"/>
              </w:rPr>
              <w:sym w:font="Wingdings" w:char="F0E0"/>
            </w:r>
            <w:r w:rsidRPr="00FD62A2">
              <w:rPr>
                <w:rFonts w:ascii="Arial" w:hAnsi="Arial"/>
                <w:sz w:val="18"/>
                <w:lang w:val="x-none" w:eastAsia="en-GB"/>
              </w:rPr>
              <w:t>LTE/EPC as well as inter-system handover LTE/5GC</w:t>
            </w:r>
            <w:r w:rsidRPr="00FD62A2">
              <w:rPr>
                <w:rFonts w:ascii="Arial" w:hAnsi="Arial"/>
                <w:sz w:val="18"/>
                <w:lang w:val="x-none" w:eastAsia="en-GB"/>
              </w:rPr>
              <w:sym w:font="Wingdings" w:char="F0E0"/>
            </w:r>
            <w:r w:rsidRPr="00FD62A2">
              <w:rPr>
                <w:rFonts w:ascii="Arial" w:hAnsi="Arial"/>
                <w:sz w:val="18"/>
                <w:lang w:val="x-none" w:eastAsia="en-GB"/>
              </w:rPr>
              <w:t xml:space="preserve">LTE/EPC. The choice </w:t>
            </w:r>
            <w:r w:rsidRPr="00FD62A2">
              <w:rPr>
                <w:rFonts w:ascii="Arial" w:hAnsi="Arial"/>
                <w:i/>
                <w:sz w:val="18"/>
                <w:lang w:val="x-none" w:eastAsia="en-GB"/>
              </w:rPr>
              <w:t>interRAT</w:t>
            </w:r>
            <w:r w:rsidRPr="00FD62A2">
              <w:rPr>
                <w:rFonts w:ascii="Arial" w:hAnsi="Arial"/>
                <w:sz w:val="18"/>
                <w:lang w:val="x-none" w:eastAsia="en-GB"/>
              </w:rPr>
              <w:t xml:space="preserve"> is used for handover from GERAN or UTRAN to LTE/EPC. If E-UTRAN includes the </w:t>
            </w:r>
            <w:r w:rsidRPr="00FD62A2">
              <w:rPr>
                <w:rFonts w:ascii="Arial" w:hAnsi="Arial"/>
                <w:i/>
                <w:sz w:val="18"/>
                <w:lang w:val="x-none" w:eastAsia="en-GB"/>
              </w:rPr>
              <w:t>securityConfigHO-r15</w:t>
            </w:r>
            <w:r w:rsidRPr="00FD62A2">
              <w:rPr>
                <w:rFonts w:ascii="Arial" w:hAnsi="Arial"/>
                <w:sz w:val="18"/>
                <w:lang w:val="x-none" w:eastAsia="en-GB"/>
              </w:rPr>
              <w:t xml:space="preserve">, the choice </w:t>
            </w:r>
            <w:r w:rsidRPr="00FD62A2">
              <w:rPr>
                <w:rFonts w:ascii="Arial" w:hAnsi="Arial"/>
                <w:i/>
                <w:sz w:val="18"/>
                <w:lang w:val="x-none" w:eastAsia="en-GB"/>
              </w:rPr>
              <w:t>intraSystem</w:t>
            </w:r>
            <w:r w:rsidRPr="00FD62A2">
              <w:rPr>
                <w:rFonts w:ascii="Arial" w:hAnsi="Arial"/>
                <w:sz w:val="18"/>
                <w:lang w:val="x-none" w:eastAsia="en-GB"/>
              </w:rPr>
              <w:t xml:space="preserve"> is used for handover between LTE/5GC</w:t>
            </w:r>
            <w:r w:rsidRPr="00FD62A2">
              <w:rPr>
                <w:rFonts w:ascii="Arial" w:hAnsi="Arial"/>
                <w:sz w:val="18"/>
                <w:lang w:val="x-none" w:eastAsia="en-GB"/>
              </w:rPr>
              <w:sym w:font="Wingdings" w:char="F0E0"/>
            </w:r>
            <w:r w:rsidRPr="00FD62A2">
              <w:rPr>
                <w:rFonts w:ascii="Arial" w:hAnsi="Arial"/>
                <w:sz w:val="18"/>
                <w:lang w:val="x-none" w:eastAsia="en-GB"/>
              </w:rPr>
              <w:t>LTE/5GC and NR</w:t>
            </w:r>
            <w:r w:rsidRPr="00FD62A2">
              <w:rPr>
                <w:rFonts w:ascii="Arial" w:hAnsi="Arial"/>
                <w:sz w:val="18"/>
                <w:lang w:val="x-none" w:eastAsia="en-GB"/>
              </w:rPr>
              <w:sym w:font="Wingdings" w:char="F0E0"/>
            </w:r>
            <w:r w:rsidRPr="00FD62A2">
              <w:rPr>
                <w:rFonts w:ascii="Arial" w:hAnsi="Arial"/>
                <w:sz w:val="18"/>
                <w:lang w:val="x-none" w:eastAsia="en-GB"/>
              </w:rPr>
              <w:t xml:space="preserve">LTE/5GC. The choice </w:t>
            </w:r>
            <w:r w:rsidRPr="00FD62A2">
              <w:rPr>
                <w:rFonts w:ascii="Arial" w:hAnsi="Arial"/>
                <w:i/>
                <w:sz w:val="18"/>
                <w:lang w:val="x-none" w:eastAsia="en-GB"/>
              </w:rPr>
              <w:t>interSystem</w:t>
            </w:r>
            <w:r w:rsidRPr="00FD62A2">
              <w:rPr>
                <w:rFonts w:ascii="Arial" w:hAnsi="Arial"/>
                <w:sz w:val="18"/>
                <w:lang w:val="x-none" w:eastAsia="en-GB"/>
              </w:rPr>
              <w:t xml:space="preserve"> is used for handover between LTE/EPC</w:t>
            </w:r>
            <w:r w:rsidRPr="00FD62A2">
              <w:rPr>
                <w:rFonts w:ascii="Arial" w:hAnsi="Arial"/>
                <w:sz w:val="18"/>
                <w:lang w:val="x-none" w:eastAsia="en-GB"/>
              </w:rPr>
              <w:sym w:font="Wingdings" w:char="F0E0"/>
            </w:r>
            <w:r w:rsidRPr="00FD62A2">
              <w:rPr>
                <w:rFonts w:ascii="Arial" w:hAnsi="Arial"/>
                <w:sz w:val="18"/>
                <w:lang w:val="x-none" w:eastAsia="en-GB"/>
              </w:rPr>
              <w:t>LTE/5GC.</w:t>
            </w:r>
          </w:p>
        </w:tc>
      </w:tr>
      <w:tr w:rsidR="00E80DA1" w:rsidRPr="00FD62A2" w14:paraId="03AF2B00" w14:textId="77777777" w:rsidTr="00E80DA1">
        <w:trPr>
          <w:cantSplit/>
        </w:trPr>
        <w:tc>
          <w:tcPr>
            <w:tcW w:w="9639" w:type="dxa"/>
          </w:tcPr>
          <w:p w14:paraId="3406428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sk-Counter</w:t>
            </w:r>
          </w:p>
          <w:p w14:paraId="6F329C9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sz w:val="18"/>
                <w:lang w:eastAsia="en-GB"/>
              </w:rPr>
              <w:t>A one-shot counter used upon initial configuration of security for EN-DC as well as upon refresh of S-K</w:t>
            </w:r>
            <w:r w:rsidRPr="00FD62A2">
              <w:rPr>
                <w:rFonts w:ascii="Arial" w:hAnsi="Arial"/>
                <w:sz w:val="18"/>
                <w:vertAlign w:val="subscript"/>
                <w:lang w:eastAsia="en-GB"/>
              </w:rPr>
              <w:t>gNB</w:t>
            </w:r>
            <w:r w:rsidRPr="00FD62A2">
              <w:rPr>
                <w:rFonts w:ascii="Arial" w:hAnsi="Arial"/>
                <w:sz w:val="18"/>
                <w:lang w:eastAsia="en-GB"/>
              </w:rPr>
              <w:t>. E-UTRAN provides this field upon configuring EN-DC to facilitate configuration of SRB3.</w:t>
            </w:r>
          </w:p>
        </w:tc>
      </w:tr>
      <w:tr w:rsidR="00E80DA1" w:rsidRPr="00FD62A2" w14:paraId="6363D760" w14:textId="77777777" w:rsidTr="00E80DA1">
        <w:trPr>
          <w:cantSplit/>
        </w:trPr>
        <w:tc>
          <w:tcPr>
            <w:tcW w:w="9639" w:type="dxa"/>
          </w:tcPr>
          <w:p w14:paraId="72114B2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b/>
                <w:bCs/>
                <w:i/>
                <w:noProof/>
                <w:sz w:val="18"/>
                <w:lang w:eastAsia="zh-CN"/>
              </w:rPr>
              <w:t>sl-V2X-ConfigDedicated</w:t>
            </w:r>
          </w:p>
          <w:p w14:paraId="1C7C30AB"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FD62A2">
              <w:rPr>
                <w:rFonts w:ascii="Arial" w:hAnsi="Arial"/>
                <w:sz w:val="18"/>
                <w:lang w:eastAsia="zh-CN"/>
              </w:rPr>
              <w:t>Indicates sidelink configuration for non-P2X related V2X sidelink communication as well as P2X related V2X sidelink communication.</w:t>
            </w:r>
          </w:p>
        </w:tc>
      </w:tr>
      <w:tr w:rsidR="00E80DA1" w:rsidRPr="00FD62A2" w14:paraId="01BD4B1F" w14:textId="77777777" w:rsidTr="00E80DA1">
        <w:trPr>
          <w:cantSplit/>
        </w:trPr>
        <w:tc>
          <w:tcPr>
            <w:tcW w:w="9639" w:type="dxa"/>
          </w:tcPr>
          <w:p w14:paraId="084A741E"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b/>
                <w:bCs/>
                <w:i/>
                <w:noProof/>
                <w:sz w:val="18"/>
                <w:lang w:eastAsia="zh-CN"/>
              </w:rPr>
              <w:t>srs-SwitchFromServCellIndex</w:t>
            </w:r>
          </w:p>
          <w:p w14:paraId="2B55482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sz w:val="18"/>
                <w:lang w:eastAsia="en-GB"/>
              </w:rPr>
              <w:t xml:space="preserve">Indicates the </w:t>
            </w:r>
            <w:r w:rsidRPr="00FD62A2">
              <w:rPr>
                <w:rFonts w:ascii="Arial" w:hAnsi="Arial"/>
                <w:sz w:val="18"/>
                <w:lang w:eastAsia="zh-CN"/>
              </w:rPr>
              <w:t>serving cell</w:t>
            </w:r>
            <w:r w:rsidRPr="00FD62A2">
              <w:rPr>
                <w:rFonts w:ascii="Arial" w:hAnsi="Arial"/>
                <w:sz w:val="18"/>
                <w:lang w:eastAsia="en-GB"/>
              </w:rPr>
              <w:t xml:space="preserve"> whose UL transmission may be interrupted during SRS transmission on a PUSCH-less </w:t>
            </w:r>
            <w:r w:rsidRPr="00FD62A2">
              <w:rPr>
                <w:rFonts w:ascii="Arial" w:hAnsi="Arial"/>
                <w:sz w:val="18"/>
                <w:lang w:eastAsia="zh-CN"/>
              </w:rPr>
              <w:t>cell</w:t>
            </w:r>
            <w:r w:rsidRPr="00FD62A2">
              <w:rPr>
                <w:rFonts w:ascii="Arial" w:hAnsi="Arial"/>
                <w:sz w:val="18"/>
                <w:lang w:eastAsia="en-GB"/>
              </w:rPr>
              <w:t xml:space="preserve">. During SRS transmission on a PUSCH-less </w:t>
            </w:r>
            <w:r w:rsidRPr="00FD62A2">
              <w:rPr>
                <w:rFonts w:ascii="Arial" w:hAnsi="Arial"/>
                <w:sz w:val="18"/>
                <w:lang w:eastAsia="zh-CN"/>
              </w:rPr>
              <w:t>cell</w:t>
            </w:r>
            <w:r w:rsidRPr="00FD62A2">
              <w:rPr>
                <w:rFonts w:ascii="Arial" w:hAnsi="Arial"/>
                <w:sz w:val="18"/>
                <w:lang w:eastAsia="en-GB"/>
              </w:rPr>
              <w:t xml:space="preserve">, the UE may temporarily suspend the UL transmission on a </w:t>
            </w:r>
            <w:r w:rsidRPr="00FD62A2">
              <w:rPr>
                <w:rFonts w:ascii="Arial" w:hAnsi="Arial"/>
                <w:sz w:val="18"/>
                <w:lang w:eastAsia="zh-CN"/>
              </w:rPr>
              <w:t>serving cell</w:t>
            </w:r>
            <w:r w:rsidRPr="00FD62A2">
              <w:rPr>
                <w:rFonts w:ascii="Arial" w:hAnsi="Arial"/>
                <w:sz w:val="18"/>
                <w:lang w:eastAsia="en-GB"/>
              </w:rPr>
              <w:t xml:space="preserve"> with PUSCH in the same CG to allow the PUSCH-less </w:t>
            </w:r>
            <w:r w:rsidRPr="00FD62A2">
              <w:rPr>
                <w:rFonts w:ascii="Arial" w:hAnsi="Arial"/>
                <w:sz w:val="18"/>
                <w:lang w:eastAsia="zh-CN"/>
              </w:rPr>
              <w:t>cell</w:t>
            </w:r>
            <w:r w:rsidRPr="00FD62A2">
              <w:rPr>
                <w:rFonts w:ascii="Arial" w:hAnsi="Arial"/>
                <w:sz w:val="18"/>
                <w:lang w:eastAsia="en-GB"/>
              </w:rPr>
              <w:t xml:space="preserve"> to transmit SRS. The PUSCH-less </w:t>
            </w:r>
            <w:r w:rsidRPr="00FD62A2">
              <w:rPr>
                <w:rFonts w:ascii="Arial" w:hAnsi="Arial"/>
                <w:sz w:val="18"/>
                <w:lang w:eastAsia="zh-CN"/>
              </w:rPr>
              <w:t xml:space="preserve">cell </w:t>
            </w:r>
            <w:r w:rsidRPr="00FD62A2">
              <w:rPr>
                <w:rFonts w:ascii="Arial" w:hAnsi="Arial"/>
                <w:sz w:val="18"/>
                <w:lang w:eastAsia="en-GB"/>
              </w:rPr>
              <w:t xml:space="preserve">is always a TDD </w:t>
            </w:r>
            <w:r w:rsidRPr="00FD62A2">
              <w:rPr>
                <w:rFonts w:ascii="Arial" w:hAnsi="Arial"/>
                <w:sz w:val="18"/>
                <w:lang w:eastAsia="zh-CN"/>
              </w:rPr>
              <w:t xml:space="preserve">cell </w:t>
            </w:r>
            <w:r w:rsidRPr="00FD62A2">
              <w:rPr>
                <w:rFonts w:ascii="Arial" w:hAnsi="Arial"/>
                <w:sz w:val="18"/>
                <w:lang w:eastAsia="en-GB"/>
              </w:rPr>
              <w:t xml:space="preserve">but the </w:t>
            </w:r>
            <w:r w:rsidRPr="00FD62A2">
              <w:rPr>
                <w:rFonts w:ascii="Arial" w:hAnsi="Arial"/>
                <w:sz w:val="18"/>
                <w:lang w:eastAsia="zh-CN"/>
              </w:rPr>
              <w:t>serving cell</w:t>
            </w:r>
            <w:r w:rsidRPr="00FD62A2">
              <w:rPr>
                <w:rFonts w:ascii="Arial" w:hAnsi="Arial"/>
                <w:sz w:val="18"/>
                <w:lang w:eastAsia="en-GB"/>
              </w:rPr>
              <w:t xml:space="preserve"> with PUSCH may be either a FDD or TDD </w:t>
            </w:r>
            <w:r w:rsidRPr="00FD62A2">
              <w:rPr>
                <w:rFonts w:ascii="Arial" w:hAnsi="Arial"/>
                <w:sz w:val="18"/>
                <w:lang w:eastAsia="zh-CN"/>
              </w:rPr>
              <w:t>cell</w:t>
            </w:r>
            <w:r w:rsidRPr="00FD62A2">
              <w:rPr>
                <w:rFonts w:ascii="Arial" w:hAnsi="Arial"/>
                <w:sz w:val="18"/>
                <w:lang w:eastAsia="en-GB"/>
              </w:rPr>
              <w:t>.</w:t>
            </w:r>
          </w:p>
        </w:tc>
      </w:tr>
      <w:tr w:rsidR="00E80DA1" w:rsidRPr="00FD62A2" w14:paraId="6760B1F7" w14:textId="77777777" w:rsidTr="00E80DA1">
        <w:trPr>
          <w:cantSplit/>
        </w:trPr>
        <w:tc>
          <w:tcPr>
            <w:tcW w:w="9639" w:type="dxa"/>
          </w:tcPr>
          <w:p w14:paraId="55F7A70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noProof/>
                <w:sz w:val="18"/>
                <w:lang w:eastAsia="en-GB"/>
              </w:rPr>
            </w:pPr>
            <w:r w:rsidRPr="00FD62A2">
              <w:rPr>
                <w:rFonts w:ascii="Arial" w:hAnsi="Arial"/>
                <w:b/>
                <w:i/>
                <w:noProof/>
                <w:sz w:val="18"/>
                <w:lang w:eastAsia="en-GB"/>
              </w:rPr>
              <w:lastRenderedPageBreak/>
              <w:t>subframeAssignment</w:t>
            </w:r>
          </w:p>
          <w:p w14:paraId="18CF64F4"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Indicates DL/UL subframe configuration where sa0 points to Configuration 0, sa1 to Configuration 1 etc. as specified in TS 36.211 [21, table 4.2-2].</w:t>
            </w:r>
          </w:p>
        </w:tc>
      </w:tr>
      <w:tr w:rsidR="00E80DA1" w:rsidRPr="00FD62A2" w14:paraId="0C79BA25" w14:textId="77777777" w:rsidTr="00E80DA1">
        <w:trPr>
          <w:cantSplit/>
        </w:trPr>
        <w:tc>
          <w:tcPr>
            <w:tcW w:w="9639" w:type="dxa"/>
          </w:tcPr>
          <w:p w14:paraId="03983BF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systemInformationBlockType1Dedicated</w:t>
            </w:r>
          </w:p>
          <w:p w14:paraId="0240D6B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sz w:val="18"/>
                <w:lang w:eastAsia="en-GB"/>
              </w:rPr>
              <w:t>This field is used to transfer</w:t>
            </w:r>
            <w:r w:rsidRPr="00FD62A2">
              <w:rPr>
                <w:rFonts w:ascii="Arial" w:hAnsi="Arial"/>
                <w:iCs/>
                <w:sz w:val="18"/>
                <w:lang w:eastAsia="en-GB"/>
              </w:rPr>
              <w:t xml:space="preserve"> </w:t>
            </w:r>
            <w:r w:rsidRPr="00FD62A2">
              <w:rPr>
                <w:rFonts w:ascii="Arial" w:hAnsi="Arial"/>
                <w:i/>
                <w:iCs/>
                <w:sz w:val="18"/>
                <w:lang w:eastAsia="en-GB"/>
              </w:rPr>
              <w:t>SystemInformationBlockType1</w:t>
            </w:r>
            <w:r w:rsidRPr="00FD62A2">
              <w:rPr>
                <w:rFonts w:ascii="Arial" w:hAnsi="Arial"/>
                <w:iCs/>
                <w:sz w:val="18"/>
                <w:lang w:eastAsia="en-GB"/>
              </w:rPr>
              <w:t xml:space="preserve"> or </w:t>
            </w:r>
            <w:r w:rsidRPr="00FD62A2">
              <w:rPr>
                <w:rFonts w:ascii="Arial" w:hAnsi="Arial"/>
                <w:i/>
                <w:iCs/>
                <w:sz w:val="18"/>
                <w:lang w:eastAsia="en-GB"/>
              </w:rPr>
              <w:t>SystemInformationBlockType1-BR</w:t>
            </w:r>
            <w:r w:rsidRPr="00FD62A2">
              <w:rPr>
                <w:rFonts w:ascii="Arial" w:hAnsi="Arial"/>
                <w:iCs/>
                <w:sz w:val="18"/>
                <w:lang w:eastAsia="en-GB"/>
              </w:rPr>
              <w:t xml:space="preserve"> to the UE.</w:t>
            </w:r>
          </w:p>
        </w:tc>
      </w:tr>
      <w:tr w:rsidR="00E80DA1" w:rsidRPr="00FD62A2" w14:paraId="11D954CA" w14:textId="77777777" w:rsidTr="00E80DA1">
        <w:trPr>
          <w:cantSplit/>
        </w:trPr>
        <w:tc>
          <w:tcPr>
            <w:tcW w:w="9639" w:type="dxa"/>
          </w:tcPr>
          <w:p w14:paraId="34E6CF7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systemInformationBlockType2Dedicated</w:t>
            </w:r>
          </w:p>
          <w:p w14:paraId="15B3127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This field is used to transfer BR version of </w:t>
            </w:r>
            <w:r w:rsidRPr="00FD62A2">
              <w:rPr>
                <w:rFonts w:ascii="Arial" w:hAnsi="Arial"/>
                <w:bCs/>
                <w:i/>
                <w:noProof/>
                <w:sz w:val="18"/>
                <w:lang w:eastAsia="en-GB"/>
              </w:rPr>
              <w:t>SystemInformationBlockType2</w:t>
            </w:r>
            <w:r w:rsidRPr="00FD62A2">
              <w:rPr>
                <w:rFonts w:ascii="Arial" w:hAnsi="Arial"/>
                <w:bCs/>
                <w:noProof/>
                <w:sz w:val="18"/>
                <w:lang w:eastAsia="en-GB"/>
              </w:rPr>
              <w:t xml:space="preserve"> to BL UEs or UEs in CE</w:t>
            </w:r>
            <w:r w:rsidRPr="00FD62A2">
              <w:rPr>
                <w:rFonts w:ascii="Arial" w:hAnsi="Arial"/>
                <w:bCs/>
                <w:noProof/>
                <w:sz w:val="18"/>
                <w:lang w:val="x-none" w:eastAsia="en-GB"/>
              </w:rPr>
              <w:t xml:space="preserve"> or </w:t>
            </w:r>
            <w:r w:rsidRPr="00FD62A2">
              <w:rPr>
                <w:rFonts w:ascii="Arial" w:hAnsi="Arial"/>
                <w:bCs/>
                <w:i/>
                <w:noProof/>
                <w:sz w:val="18"/>
                <w:lang w:val="x-none" w:eastAsia="en-GB"/>
              </w:rPr>
              <w:t>SystemInformationBlockType2</w:t>
            </w:r>
            <w:r w:rsidRPr="00FD62A2">
              <w:rPr>
                <w:rFonts w:ascii="Arial" w:hAnsi="Arial"/>
                <w:bCs/>
                <w:noProof/>
                <w:sz w:val="18"/>
                <w:lang w:val="x-none" w:eastAsia="en-GB"/>
              </w:rPr>
              <w:t xml:space="preserve"> to non-BL UEs</w:t>
            </w:r>
            <w:r w:rsidRPr="00FD62A2">
              <w:rPr>
                <w:rFonts w:ascii="Arial" w:hAnsi="Arial"/>
                <w:bCs/>
                <w:noProof/>
                <w:sz w:val="18"/>
                <w:lang w:eastAsia="en-GB"/>
              </w:rPr>
              <w:t>.</w:t>
            </w:r>
          </w:p>
        </w:tc>
      </w:tr>
      <w:tr w:rsidR="00E80DA1" w:rsidRPr="00FD62A2" w14:paraId="0612B0B1" w14:textId="77777777" w:rsidTr="00E80DA1">
        <w:trPr>
          <w:cantSplit/>
        </w:trPr>
        <w:tc>
          <w:tcPr>
            <w:tcW w:w="9639" w:type="dxa"/>
          </w:tcPr>
          <w:p w14:paraId="59967F84"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FD62A2">
              <w:rPr>
                <w:rFonts w:ascii="Arial" w:eastAsia="Malgun Gothic" w:hAnsi="Arial"/>
                <w:b/>
                <w:bCs/>
                <w:i/>
                <w:noProof/>
                <w:sz w:val="18"/>
                <w:lang w:eastAsia="en-GB"/>
              </w:rPr>
              <w:t>t350</w:t>
            </w:r>
          </w:p>
          <w:p w14:paraId="7DA6E10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eastAsia="Malgun Gothic" w:hAnsi="Arial"/>
                <w:bCs/>
                <w:noProof/>
                <w:sz w:val="18"/>
                <w:lang w:eastAsia="en-GB"/>
              </w:rPr>
              <w:t>Timer T350 as described in section 7.3.</w:t>
            </w:r>
            <w:r w:rsidRPr="00FD62A2">
              <w:rPr>
                <w:rFonts w:ascii="Arial" w:eastAsia="Malgun Gothic" w:hAnsi="Arial"/>
                <w:sz w:val="18"/>
                <w:lang w:eastAsia="en-GB"/>
              </w:rPr>
              <w:t xml:space="preserve"> Value </w:t>
            </w:r>
            <w:r w:rsidRPr="00FD62A2">
              <w:rPr>
                <w:rFonts w:ascii="Arial" w:eastAsia="Malgun Gothic" w:hAnsi="Arial"/>
                <w:i/>
                <w:iCs/>
                <w:noProof/>
                <w:sz w:val="18"/>
                <w:lang w:eastAsia="en-GB"/>
              </w:rPr>
              <w:t>minN</w:t>
            </w:r>
            <w:r w:rsidRPr="00FD62A2">
              <w:rPr>
                <w:rFonts w:ascii="Arial" w:eastAsia="Malgun Gothic" w:hAnsi="Arial"/>
                <w:iCs/>
                <w:noProof/>
                <w:sz w:val="18"/>
                <w:lang w:eastAsia="en-GB"/>
              </w:rPr>
              <w:t xml:space="preserve"> corresponds to N minutes.</w:t>
            </w:r>
          </w:p>
        </w:tc>
      </w:tr>
      <w:tr w:rsidR="00E80DA1" w:rsidRPr="00FD62A2" w14:paraId="536F3BC1" w14:textId="77777777" w:rsidTr="00E80DA1">
        <w:trPr>
          <w:cantSplit/>
        </w:trPr>
        <w:tc>
          <w:tcPr>
            <w:tcW w:w="9639" w:type="dxa"/>
            <w:tcBorders>
              <w:top w:val="single" w:sz="4" w:space="0" w:color="808080"/>
              <w:left w:val="single" w:sz="4" w:space="0" w:color="808080"/>
              <w:bottom w:val="single" w:sz="4" w:space="0" w:color="808080"/>
              <w:right w:val="single" w:sz="4" w:space="0" w:color="808080"/>
            </w:tcBorders>
          </w:tcPr>
          <w:p w14:paraId="16113B2A"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FD62A2">
              <w:rPr>
                <w:rFonts w:ascii="Arial" w:eastAsia="Malgun Gothic" w:hAnsi="Arial"/>
                <w:b/>
                <w:bCs/>
                <w:i/>
                <w:noProof/>
                <w:sz w:val="18"/>
                <w:lang w:eastAsia="en-GB"/>
              </w:rPr>
              <w:t>tdm-PatternConfig</w:t>
            </w:r>
          </w:p>
          <w:p w14:paraId="2E176AF6"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FD62A2">
              <w:rPr>
                <w:rFonts w:ascii="Arial" w:eastAsia="Malgun Gothic" w:hAnsi="Arial"/>
                <w:sz w:val="18"/>
                <w:lang w:eastAsia="en-GB"/>
              </w:rPr>
              <w:t xml:space="preserve">UL/DL reference configuration </w:t>
            </w:r>
            <w:r w:rsidRPr="00FD62A2">
              <w:rPr>
                <w:rFonts w:ascii="Arial" w:eastAsia="Malgun Gothic" w:hAnsi="Arial"/>
                <w:bCs/>
                <w:noProof/>
                <w:sz w:val="18"/>
                <w:lang w:eastAsia="en-GB"/>
              </w:rPr>
              <w:t>indicating the time during which a UE configured with EN-DC is allowed to transmit. This field is used when power control or IMD issues require single UL transmission</w:t>
            </w:r>
            <w:r w:rsidRPr="00FD62A2">
              <w:rPr>
                <w:rFonts w:ascii="Arial" w:eastAsia="Malgun Gothic" w:hAnsi="Arial"/>
                <w:bCs/>
                <w:noProof/>
                <w:sz w:val="18"/>
                <w:lang w:val="x-none" w:eastAsia="en-GB"/>
              </w:rPr>
              <w:t xml:space="preserve"> as specified in TS38.101-3 [</w:t>
            </w:r>
            <w:r w:rsidRPr="00FD62A2">
              <w:rPr>
                <w:rFonts w:ascii="Arial" w:eastAsia="Malgun Gothic" w:hAnsi="Arial"/>
                <w:bCs/>
                <w:noProof/>
                <w:sz w:val="18"/>
                <w:lang w:val="en-US" w:eastAsia="en-GB"/>
              </w:rPr>
              <w:t>85</w:t>
            </w:r>
            <w:r w:rsidRPr="00FD62A2">
              <w:rPr>
                <w:rFonts w:ascii="Arial" w:eastAsia="Malgun Gothic" w:hAnsi="Arial"/>
                <w:bCs/>
                <w:noProof/>
                <w:sz w:val="18"/>
                <w:lang w:val="x-none" w:eastAsia="en-GB"/>
              </w:rPr>
              <w:t>] and TS 38.213 [</w:t>
            </w:r>
            <w:r w:rsidRPr="00FD62A2">
              <w:rPr>
                <w:rFonts w:ascii="Arial" w:eastAsia="Malgun Gothic" w:hAnsi="Arial"/>
                <w:bCs/>
                <w:noProof/>
                <w:sz w:val="18"/>
                <w:lang w:val="en-US" w:eastAsia="en-GB"/>
              </w:rPr>
              <w:t>88</w:t>
            </w:r>
            <w:r w:rsidRPr="00FD62A2">
              <w:rPr>
                <w:rFonts w:ascii="Arial" w:eastAsia="Malgun Gothic" w:hAnsi="Arial"/>
                <w:bCs/>
                <w:noProof/>
                <w:sz w:val="18"/>
                <w:lang w:val="x-none" w:eastAsia="en-GB"/>
              </w:rPr>
              <w:t>]</w:t>
            </w:r>
            <w:r w:rsidRPr="00FD62A2">
              <w:rPr>
                <w:rFonts w:ascii="Arial" w:eastAsia="Malgun Gothic" w:hAnsi="Arial"/>
                <w:bCs/>
                <w:noProof/>
                <w:sz w:val="18"/>
                <w:lang w:eastAsia="en-GB"/>
              </w:rPr>
              <w:t>.</w:t>
            </w:r>
          </w:p>
        </w:tc>
      </w:tr>
      <w:tr w:rsidR="00243561" w:rsidRPr="00FD62A2" w14:paraId="71106F33" w14:textId="77777777" w:rsidTr="00243561">
        <w:trPr>
          <w:cantSplit/>
          <w:trHeight w:val="530"/>
          <w:ins w:id="57" w:author="Qualcomm" w:date="2018-08-05T18:23:00Z"/>
        </w:trPr>
        <w:tc>
          <w:tcPr>
            <w:tcW w:w="9639" w:type="dxa"/>
            <w:tcBorders>
              <w:top w:val="single" w:sz="4" w:space="0" w:color="808080"/>
              <w:left w:val="single" w:sz="4" w:space="0" w:color="808080"/>
              <w:bottom w:val="single" w:sz="4" w:space="0" w:color="808080"/>
              <w:right w:val="single" w:sz="4" w:space="0" w:color="808080"/>
            </w:tcBorders>
          </w:tcPr>
          <w:p w14:paraId="60CA844E" w14:textId="3FDDEB31" w:rsidR="00243561" w:rsidRDefault="00E229DB" w:rsidP="00243561">
            <w:pPr>
              <w:keepNext/>
              <w:keepLines/>
              <w:overflowPunct w:val="0"/>
              <w:autoSpaceDE w:val="0"/>
              <w:autoSpaceDN w:val="0"/>
              <w:adjustRightInd w:val="0"/>
              <w:spacing w:after="0"/>
              <w:textAlignment w:val="baseline"/>
              <w:rPr>
                <w:ins w:id="58" w:author="Qualcomm" w:date="2018-08-05T18:23:00Z"/>
                <w:rFonts w:ascii="Arial" w:eastAsia="Malgun Gothic" w:hAnsi="Arial"/>
                <w:b/>
                <w:bCs/>
                <w:i/>
                <w:noProof/>
                <w:sz w:val="18"/>
                <w:lang w:eastAsia="en-GB"/>
              </w:rPr>
            </w:pPr>
            <w:ins w:id="59" w:author="Qualcomm" w:date="2018-08-23T16:24:00Z">
              <w:r>
                <w:rPr>
                  <w:rFonts w:ascii="Arial" w:eastAsia="Malgun Gothic" w:hAnsi="Arial"/>
                  <w:b/>
                  <w:bCs/>
                  <w:i/>
                  <w:noProof/>
                  <w:sz w:val="18"/>
                  <w:lang w:eastAsia="en-GB"/>
                </w:rPr>
                <w:t>s</w:t>
              </w:r>
            </w:ins>
            <w:ins w:id="60" w:author="Qualcomm" w:date="2018-08-05T18:23:00Z">
              <w:r w:rsidR="000D0D0E">
                <w:rPr>
                  <w:rFonts w:ascii="Arial" w:eastAsia="Malgun Gothic" w:hAnsi="Arial"/>
                  <w:b/>
                  <w:bCs/>
                  <w:i/>
                  <w:noProof/>
                  <w:sz w:val="18"/>
                  <w:lang w:eastAsia="en-GB"/>
                </w:rPr>
                <w:t>mtc</w:t>
              </w:r>
            </w:ins>
            <w:r w:rsidR="00E32727">
              <w:rPr>
                <w:rFonts w:ascii="Arial" w:eastAsia="Malgun Gothic" w:hAnsi="Arial"/>
                <w:b/>
                <w:bCs/>
                <w:i/>
                <w:noProof/>
                <w:sz w:val="18"/>
                <w:lang w:eastAsia="en-GB"/>
              </w:rPr>
              <w:t xml:space="preserve"> </w:t>
            </w:r>
          </w:p>
          <w:p w14:paraId="4E911B40" w14:textId="6CDB08E1" w:rsidR="003E798E" w:rsidRPr="006577D5" w:rsidRDefault="00F72D15" w:rsidP="00C95233">
            <w:pPr>
              <w:keepNext/>
              <w:keepLines/>
              <w:overflowPunct w:val="0"/>
              <w:autoSpaceDE w:val="0"/>
              <w:autoSpaceDN w:val="0"/>
              <w:adjustRightInd w:val="0"/>
              <w:spacing w:after="0"/>
              <w:textAlignment w:val="baseline"/>
              <w:rPr>
                <w:ins w:id="61" w:author="Qualcomm" w:date="2018-08-22T10:27:00Z"/>
                <w:rFonts w:ascii="Arial" w:hAnsi="Arial"/>
                <w:sz w:val="18"/>
                <w:lang w:eastAsia="ja-JP"/>
              </w:rPr>
            </w:pPr>
            <w:ins w:id="62" w:author="Qualcomm" w:date="2018-08-21T18:02:00Z">
              <w:r>
                <w:rPr>
                  <w:rFonts w:ascii="Arial" w:hAnsi="Arial"/>
                  <w:sz w:val="18"/>
                  <w:lang w:eastAsia="ja-JP"/>
                </w:rPr>
                <w:t xml:space="preserve">The SSB periodicity/offset/duration configuration </w:t>
              </w:r>
            </w:ins>
            <w:ins w:id="63" w:author="Qualcomm" w:date="2018-08-23T16:06:00Z">
              <w:r w:rsidR="00237211">
                <w:rPr>
                  <w:rFonts w:ascii="Arial" w:hAnsi="Arial"/>
                  <w:sz w:val="18"/>
                  <w:lang w:eastAsia="ja-JP"/>
                </w:rPr>
                <w:t xml:space="preserve">of target cell </w:t>
              </w:r>
            </w:ins>
            <w:ins w:id="64" w:author="Qualcomm" w:date="2018-08-21T18:02:00Z">
              <w:r>
                <w:rPr>
                  <w:rFonts w:ascii="Arial" w:hAnsi="Arial"/>
                  <w:sz w:val="18"/>
                  <w:lang w:eastAsia="ja-JP"/>
                </w:rPr>
                <w:t xml:space="preserve">for </w:t>
              </w:r>
              <w:r w:rsidR="00237211">
                <w:rPr>
                  <w:rFonts w:ascii="Arial" w:hAnsi="Arial"/>
                  <w:sz w:val="18"/>
                  <w:lang w:eastAsia="ja-JP"/>
                </w:rPr>
                <w:t xml:space="preserve">NR PSCell addition </w:t>
              </w:r>
              <w:r w:rsidR="00237211" w:rsidRPr="00E229DB">
                <w:rPr>
                  <w:rFonts w:ascii="Arial" w:hAnsi="Arial"/>
                  <w:sz w:val="18"/>
                  <w:lang w:eastAsia="ja-JP"/>
                </w:rPr>
                <w:t>and</w:t>
              </w:r>
              <w:r w:rsidR="00237211">
                <w:rPr>
                  <w:rFonts w:ascii="Arial" w:hAnsi="Arial"/>
                  <w:sz w:val="18"/>
                  <w:lang w:eastAsia="ja-JP"/>
                </w:rPr>
                <w:t xml:space="preserve"> SN change</w:t>
              </w:r>
              <w:r>
                <w:rPr>
                  <w:rFonts w:ascii="Arial" w:hAnsi="Arial"/>
                  <w:sz w:val="18"/>
                  <w:lang w:eastAsia="ja-JP"/>
                </w:rPr>
                <w:t xml:space="preserve">. </w:t>
              </w:r>
            </w:ins>
            <w:ins w:id="65" w:author="Qualcomm" w:date="2018-08-23T17:55:00Z">
              <w:r w:rsidR="00A350AC">
                <w:rPr>
                  <w:rFonts w:ascii="Arial" w:hAnsi="Arial"/>
                  <w:sz w:val="18"/>
                  <w:lang w:eastAsia="ja-JP"/>
                </w:rPr>
                <w:t>It</w:t>
              </w:r>
            </w:ins>
            <w:ins w:id="66" w:author="Qualcomm" w:date="2018-08-21T18:04:00Z">
              <w:r w:rsidR="00A350AC">
                <w:rPr>
                  <w:rFonts w:ascii="Arial" w:hAnsi="Arial"/>
                  <w:sz w:val="18"/>
                  <w:lang w:eastAsia="ja-JP"/>
                </w:rPr>
                <w:t xml:space="preserve"> </w:t>
              </w:r>
              <w:r w:rsidR="003175CA">
                <w:rPr>
                  <w:rFonts w:ascii="Arial" w:hAnsi="Arial"/>
                  <w:sz w:val="18"/>
                  <w:lang w:eastAsia="ja-JP"/>
                </w:rPr>
                <w:t xml:space="preserve">is </w:t>
              </w:r>
              <w:r w:rsidR="00276FAD">
                <w:rPr>
                  <w:rFonts w:ascii="Arial" w:hAnsi="Arial"/>
                  <w:sz w:val="18"/>
                  <w:lang w:eastAsia="ja-JP"/>
                </w:rPr>
                <w:t xml:space="preserve">based on timing reference of </w:t>
              </w:r>
            </w:ins>
            <w:ins w:id="67" w:author="Qualcomm" w:date="2018-08-23T16:09:00Z">
              <w:r w:rsidR="00945E15">
                <w:rPr>
                  <w:rFonts w:ascii="Arial" w:hAnsi="Arial"/>
                  <w:sz w:val="18"/>
                  <w:lang w:eastAsia="ja-JP"/>
                </w:rPr>
                <w:t xml:space="preserve">EUTRAN </w:t>
              </w:r>
            </w:ins>
            <w:ins w:id="68" w:author="Qualcomm" w:date="2018-08-21T18:04:00Z">
              <w:r w:rsidR="00A53E7A">
                <w:rPr>
                  <w:rFonts w:ascii="Arial" w:hAnsi="Arial"/>
                  <w:sz w:val="18"/>
                  <w:lang w:eastAsia="ja-JP"/>
                </w:rPr>
                <w:t>PCell.</w:t>
              </w:r>
            </w:ins>
            <w:ins w:id="69" w:author="Qualcomm" w:date="2018-08-23T16:12:00Z">
              <w:r w:rsidR="00C95233">
                <w:rPr>
                  <w:rFonts w:ascii="Arial" w:hAnsi="Arial"/>
                  <w:sz w:val="18"/>
                  <w:lang w:eastAsia="ja-JP"/>
                </w:rPr>
                <w:t xml:space="preserve"> </w:t>
              </w:r>
              <w:r w:rsidR="00C95233" w:rsidRPr="00C95233">
                <w:rPr>
                  <w:rFonts w:ascii="Arial" w:hAnsi="Arial"/>
                  <w:sz w:val="18"/>
                  <w:lang w:eastAsia="ja-JP"/>
                </w:rPr>
                <w:t xml:space="preserve">If the field is absent, the UE uses the SMTC configured in the </w:t>
              </w:r>
              <w:r w:rsidR="00C95233" w:rsidRPr="001E0FA5">
                <w:rPr>
                  <w:rFonts w:ascii="Arial" w:hAnsi="Arial"/>
                  <w:i/>
                  <w:sz w:val="18"/>
                  <w:lang w:eastAsia="ja-JP"/>
                </w:rPr>
                <w:t>measObjectNR</w:t>
              </w:r>
              <w:r w:rsidR="00C95233" w:rsidRPr="00C95233">
                <w:rPr>
                  <w:rFonts w:ascii="Arial" w:hAnsi="Arial"/>
                  <w:sz w:val="18"/>
                  <w:lang w:eastAsia="ja-JP"/>
                </w:rPr>
                <w:t xml:space="preserve"> having the same SSB f</w:t>
              </w:r>
              <w:r w:rsidR="006577D5">
                <w:rPr>
                  <w:rFonts w:ascii="Arial" w:hAnsi="Arial"/>
                  <w:sz w:val="18"/>
                  <w:lang w:eastAsia="ja-JP"/>
                </w:rPr>
                <w:t>requency and subcarrier spacing</w:t>
              </w:r>
            </w:ins>
            <w:ins w:id="70" w:author="Qualcomm" w:date="2018-08-22T10:27:00Z">
              <w:r w:rsidR="003E798E">
                <w:rPr>
                  <w:rFonts w:ascii="Arial" w:eastAsia="Malgun Gothic" w:hAnsi="Arial"/>
                  <w:bCs/>
                  <w:noProof/>
                  <w:sz w:val="18"/>
                  <w:lang w:eastAsia="en-GB"/>
                </w:rPr>
                <w:t>.</w:t>
              </w:r>
            </w:ins>
          </w:p>
          <w:p w14:paraId="14D957F8" w14:textId="2FCF38AC" w:rsidR="00243561" w:rsidRPr="00453FA2" w:rsidRDefault="003E798E" w:rsidP="003E798E">
            <w:pPr>
              <w:keepNext/>
              <w:keepLines/>
              <w:overflowPunct w:val="0"/>
              <w:autoSpaceDE w:val="0"/>
              <w:autoSpaceDN w:val="0"/>
              <w:adjustRightInd w:val="0"/>
              <w:spacing w:after="0"/>
              <w:textAlignment w:val="baseline"/>
              <w:rPr>
                <w:ins w:id="71" w:author="Qualcomm" w:date="2018-08-05T18:23:00Z"/>
                <w:rFonts w:ascii="Arial" w:eastAsia="Malgun Gothic" w:hAnsi="Arial"/>
                <w:bCs/>
                <w:noProof/>
                <w:sz w:val="18"/>
                <w:lang w:eastAsia="en-GB"/>
              </w:rPr>
            </w:pPr>
            <w:ins w:id="72" w:author="Qualcomm" w:date="2018-08-22T10:27:00Z">
              <w:r>
                <w:rPr>
                  <w:rFonts w:ascii="Courier New" w:hAnsi="Courier New" w:cs="Courier New"/>
                  <w:sz w:val="16"/>
                  <w:szCs w:val="16"/>
                  <w:lang w:eastAsia="sv-SE"/>
                </w:rPr>
                <w:t>                    </w:t>
              </w:r>
            </w:ins>
          </w:p>
        </w:tc>
      </w:tr>
    </w:tbl>
    <w:p w14:paraId="6D543387" w14:textId="77777777" w:rsidR="00E80DA1" w:rsidRPr="00FD62A2" w:rsidRDefault="00E80DA1" w:rsidP="00E80DA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0DA1" w:rsidRPr="00FD62A2" w14:paraId="18A5D063" w14:textId="77777777" w:rsidTr="00E80DA1">
        <w:trPr>
          <w:cantSplit/>
          <w:tblHeader/>
        </w:trPr>
        <w:tc>
          <w:tcPr>
            <w:tcW w:w="2268" w:type="dxa"/>
          </w:tcPr>
          <w:p w14:paraId="5249A8C5" w14:textId="77777777" w:rsidR="00E80DA1" w:rsidRPr="00FD62A2" w:rsidRDefault="00E80DA1" w:rsidP="00E80DA1">
            <w:pPr>
              <w:keepNext/>
              <w:keepLines/>
              <w:overflowPunct w:val="0"/>
              <w:autoSpaceDE w:val="0"/>
              <w:autoSpaceDN w:val="0"/>
              <w:adjustRightInd w:val="0"/>
              <w:spacing w:after="0"/>
              <w:jc w:val="center"/>
              <w:textAlignment w:val="baseline"/>
              <w:rPr>
                <w:rFonts w:ascii="Arial" w:hAnsi="Arial"/>
                <w:b/>
                <w:iCs/>
                <w:sz w:val="18"/>
                <w:lang w:eastAsia="en-GB"/>
              </w:rPr>
            </w:pPr>
            <w:r w:rsidRPr="00FD62A2">
              <w:rPr>
                <w:rFonts w:ascii="Arial" w:hAnsi="Arial"/>
                <w:b/>
                <w:iCs/>
                <w:sz w:val="18"/>
                <w:lang w:eastAsia="en-GB"/>
              </w:rPr>
              <w:lastRenderedPageBreak/>
              <w:t>Conditional presence</w:t>
            </w:r>
          </w:p>
        </w:tc>
        <w:tc>
          <w:tcPr>
            <w:tcW w:w="7371" w:type="dxa"/>
          </w:tcPr>
          <w:p w14:paraId="6EDC689A" w14:textId="77777777" w:rsidR="00E80DA1" w:rsidRPr="00FD62A2" w:rsidRDefault="00E80DA1" w:rsidP="00E80DA1">
            <w:pPr>
              <w:keepNext/>
              <w:keepLines/>
              <w:overflowPunct w:val="0"/>
              <w:autoSpaceDE w:val="0"/>
              <w:autoSpaceDN w:val="0"/>
              <w:adjustRightInd w:val="0"/>
              <w:spacing w:after="0"/>
              <w:jc w:val="center"/>
              <w:textAlignment w:val="baseline"/>
              <w:rPr>
                <w:rFonts w:ascii="Arial" w:hAnsi="Arial"/>
                <w:b/>
                <w:sz w:val="18"/>
                <w:lang w:eastAsia="en-GB"/>
              </w:rPr>
            </w:pPr>
            <w:r w:rsidRPr="00FD62A2">
              <w:rPr>
                <w:rFonts w:ascii="Arial" w:hAnsi="Arial"/>
                <w:b/>
                <w:iCs/>
                <w:sz w:val="18"/>
                <w:lang w:eastAsia="en-GB"/>
              </w:rPr>
              <w:t>Explanation</w:t>
            </w:r>
          </w:p>
        </w:tc>
      </w:tr>
      <w:tr w:rsidR="00E80DA1" w:rsidRPr="00FD62A2" w14:paraId="7779DC49" w14:textId="77777777" w:rsidTr="00E80DA1">
        <w:trPr>
          <w:cantSplit/>
        </w:trPr>
        <w:tc>
          <w:tcPr>
            <w:tcW w:w="2268" w:type="dxa"/>
          </w:tcPr>
          <w:p w14:paraId="2C3823EF"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EARFCN-max</w:t>
            </w:r>
          </w:p>
        </w:tc>
        <w:tc>
          <w:tcPr>
            <w:tcW w:w="7371" w:type="dxa"/>
          </w:tcPr>
          <w:p w14:paraId="00C7439F"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The field is mandatory present if </w:t>
            </w:r>
            <w:r w:rsidRPr="00FD62A2">
              <w:rPr>
                <w:rFonts w:ascii="Arial" w:hAnsi="Arial"/>
                <w:i/>
                <w:sz w:val="18"/>
                <w:lang w:eastAsia="en-GB"/>
              </w:rPr>
              <w:t>dl-CarrierFreq-r10</w:t>
            </w:r>
            <w:r w:rsidRPr="00FD62A2">
              <w:rPr>
                <w:rFonts w:ascii="Arial" w:hAnsi="Arial"/>
                <w:sz w:val="18"/>
                <w:lang w:eastAsia="en-GB"/>
              </w:rPr>
              <w:t xml:space="preserve"> is included and set to </w:t>
            </w:r>
            <w:r w:rsidRPr="00FD62A2">
              <w:rPr>
                <w:rFonts w:ascii="Arial" w:hAnsi="Arial"/>
                <w:i/>
                <w:sz w:val="18"/>
                <w:lang w:eastAsia="en-GB"/>
              </w:rPr>
              <w:t>maxEARFCN</w:t>
            </w:r>
            <w:r w:rsidRPr="00FD62A2">
              <w:rPr>
                <w:rFonts w:ascii="Arial" w:hAnsi="Arial"/>
                <w:sz w:val="18"/>
                <w:lang w:eastAsia="en-GB"/>
              </w:rPr>
              <w:t>. Otherwise the field is not present.</w:t>
            </w:r>
          </w:p>
        </w:tc>
      </w:tr>
      <w:tr w:rsidR="00E80DA1" w:rsidRPr="00FD62A2" w14:paraId="156FC19B"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1904DF33"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val="x-none" w:eastAsia="en-GB"/>
              </w:rPr>
            </w:pPr>
            <w:r w:rsidRPr="00FD62A2">
              <w:rPr>
                <w:rFonts w:ascii="Arial" w:eastAsia="宋体" w:hAnsi="Arial" w:hint="eastAsia"/>
                <w:i/>
                <w:sz w:val="18"/>
                <w:lang w:val="x-none"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6AF35E26"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x-none"/>
              </w:rPr>
              <w:t xml:space="preserve">This field </w:t>
            </w:r>
            <w:r w:rsidRPr="00FD62A2">
              <w:rPr>
                <w:rFonts w:ascii="Arial" w:eastAsia="宋体" w:hAnsi="Arial" w:hint="eastAsia"/>
                <w:sz w:val="18"/>
                <w:lang w:val="x-none" w:eastAsia="zh-CN"/>
              </w:rPr>
              <w:t xml:space="preserve">is </w:t>
            </w:r>
            <w:r w:rsidRPr="00FD62A2">
              <w:rPr>
                <w:rFonts w:ascii="Arial" w:hAnsi="Arial"/>
                <w:sz w:val="18"/>
                <w:lang w:val="x-none" w:eastAsia="x-none"/>
              </w:rPr>
              <w:t xml:space="preserve">optionally present, </w:t>
            </w:r>
            <w:r w:rsidRPr="00FD62A2">
              <w:rPr>
                <w:rFonts w:ascii="Arial" w:eastAsia="宋体" w:hAnsi="Arial" w:hint="eastAsia"/>
                <w:sz w:val="18"/>
                <w:lang w:val="x-none" w:eastAsia="zh-CN"/>
              </w:rPr>
              <w:t xml:space="preserve">need ON, for a FDD </w:t>
            </w:r>
            <w:r w:rsidRPr="00FD62A2">
              <w:rPr>
                <w:rFonts w:ascii="Arial" w:hAnsi="Arial"/>
                <w:sz w:val="18"/>
                <w:lang w:val="x-none" w:eastAsia="x-none"/>
              </w:rPr>
              <w:t xml:space="preserve">PCell if there is no SCell with configured uplink. Otherwise, the field is </w:t>
            </w:r>
            <w:r w:rsidRPr="00FD62A2">
              <w:rPr>
                <w:rFonts w:ascii="Arial" w:hAnsi="Arial"/>
                <w:sz w:val="18"/>
                <w:lang w:eastAsia="en-GB"/>
              </w:rPr>
              <w:t>not present</w:t>
            </w:r>
            <w:r w:rsidRPr="00FD62A2">
              <w:rPr>
                <w:rFonts w:ascii="Arial" w:hAnsi="Arial"/>
                <w:sz w:val="18"/>
                <w:lang w:val="x-none" w:eastAsia="x-none"/>
              </w:rPr>
              <w:t>.</w:t>
            </w:r>
          </w:p>
        </w:tc>
      </w:tr>
      <w:tr w:rsidR="00E80DA1" w:rsidRPr="00FD62A2" w14:paraId="69A25729" w14:textId="77777777" w:rsidTr="00E80DA1">
        <w:trPr>
          <w:cantSplit/>
        </w:trPr>
        <w:tc>
          <w:tcPr>
            <w:tcW w:w="2268" w:type="dxa"/>
          </w:tcPr>
          <w:p w14:paraId="7B631D10"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fullConfig</w:t>
            </w:r>
          </w:p>
        </w:tc>
        <w:tc>
          <w:tcPr>
            <w:tcW w:w="7371" w:type="dxa"/>
          </w:tcPr>
          <w:p w14:paraId="245EF323"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This field is mandatory present for handover within E-UTRA when the </w:t>
            </w:r>
            <w:r w:rsidRPr="00FD62A2">
              <w:rPr>
                <w:rFonts w:ascii="Arial" w:hAnsi="Arial"/>
                <w:i/>
                <w:sz w:val="18"/>
                <w:lang w:eastAsia="en-GB"/>
              </w:rPr>
              <w:t xml:space="preserve">fullConfig </w:t>
            </w:r>
            <w:r w:rsidRPr="00FD62A2">
              <w:rPr>
                <w:rFonts w:ascii="Arial" w:hAnsi="Arial"/>
                <w:sz w:val="18"/>
                <w:lang w:eastAsia="en-GB"/>
              </w:rPr>
              <w:t xml:space="preserve">is included; otherwise it is optionally present, Need OP. </w:t>
            </w:r>
          </w:p>
        </w:tc>
      </w:tr>
      <w:tr w:rsidR="00E80DA1" w:rsidRPr="00FD62A2" w14:paraId="39A6F2AA" w14:textId="77777777" w:rsidTr="00E80DA1">
        <w:trPr>
          <w:cantSplit/>
        </w:trPr>
        <w:tc>
          <w:tcPr>
            <w:tcW w:w="2268" w:type="dxa"/>
          </w:tcPr>
          <w:p w14:paraId="13F6AABF"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HO</w:t>
            </w:r>
          </w:p>
        </w:tc>
        <w:tc>
          <w:tcPr>
            <w:tcW w:w="7371" w:type="dxa"/>
          </w:tcPr>
          <w:p w14:paraId="7901159C"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mandatory present in case of handover within E-UTRA or to E-UTRA; otherwise the field is not present.</w:t>
            </w:r>
          </w:p>
        </w:tc>
      </w:tr>
      <w:tr w:rsidR="00E80DA1" w:rsidRPr="00FD62A2" w14:paraId="5E03ABD0" w14:textId="77777777" w:rsidTr="00E80DA1">
        <w:trPr>
          <w:cantSplit/>
        </w:trPr>
        <w:tc>
          <w:tcPr>
            <w:tcW w:w="2268" w:type="dxa"/>
          </w:tcPr>
          <w:p w14:paraId="54B83A4D"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HO-Reestab</w:t>
            </w:r>
          </w:p>
        </w:tc>
        <w:tc>
          <w:tcPr>
            <w:tcW w:w="7371" w:type="dxa"/>
          </w:tcPr>
          <w:p w14:paraId="3AA16DF2" w14:textId="3E7B383A"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val="x-none" w:eastAsia="en-GB"/>
              </w:rPr>
              <w:t>The field is mandatory present in case of inter-system handover within E-UTRA; it</w:t>
            </w:r>
            <w:r w:rsidRPr="00FD62A2">
              <w:rPr>
                <w:rFonts w:ascii="Arial" w:hAnsi="Arial"/>
                <w:sz w:val="18"/>
                <w:lang w:eastAsia="en-GB"/>
              </w:rPr>
              <w:t xml:space="preserve"> is optionally present, need ON, in case of </w:t>
            </w:r>
            <w:r w:rsidRPr="00FD62A2">
              <w:rPr>
                <w:rFonts w:ascii="Arial" w:hAnsi="Arial"/>
                <w:sz w:val="18"/>
                <w:lang w:val="x-none" w:eastAsia="en-GB"/>
              </w:rPr>
              <w:t xml:space="preserve">intra-system </w:t>
            </w:r>
            <w:r w:rsidRPr="00FD62A2">
              <w:rPr>
                <w:rFonts w:ascii="Arial" w:hAnsi="Arial"/>
                <w:sz w:val="18"/>
                <w:lang w:eastAsia="en-GB"/>
              </w:rPr>
              <w:t xml:space="preserve">handover within E-UTRA or upon the first reconfiguration after RRC connection re-establishment; </w:t>
            </w:r>
            <w:r w:rsidRPr="00FD62A2">
              <w:rPr>
                <w:rFonts w:ascii="Arial" w:hAnsi="Arial"/>
                <w:sz w:val="18"/>
                <w:lang w:val="x-none" w:eastAsia="en-GB"/>
              </w:rPr>
              <w:t xml:space="preserve">or for handover from NR to E-UTRA, </w:t>
            </w:r>
            <w:r w:rsidRPr="00FD62A2">
              <w:rPr>
                <w:rFonts w:ascii="Arial" w:hAnsi="Arial"/>
                <w:sz w:val="18"/>
                <w:lang w:eastAsia="en-GB"/>
              </w:rPr>
              <w:t>otherwise the field is not present.</w:t>
            </w:r>
          </w:p>
        </w:tc>
      </w:tr>
      <w:tr w:rsidR="00E80DA1" w:rsidRPr="00FD62A2" w14:paraId="5E93D7C4" w14:textId="77777777" w:rsidTr="00E80DA1">
        <w:trPr>
          <w:cantSplit/>
        </w:trPr>
        <w:tc>
          <w:tcPr>
            <w:tcW w:w="2268" w:type="dxa"/>
          </w:tcPr>
          <w:p w14:paraId="4DE32EAB"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val="x-none" w:eastAsia="en-GB"/>
              </w:rPr>
            </w:pPr>
            <w:r w:rsidRPr="00FD62A2">
              <w:rPr>
                <w:rFonts w:ascii="Arial" w:hAnsi="Arial"/>
                <w:i/>
                <w:noProof/>
                <w:sz w:val="18"/>
                <w:lang w:val="x-none" w:eastAsia="en-GB"/>
              </w:rPr>
              <w:t>HO-to5GC</w:t>
            </w:r>
          </w:p>
        </w:tc>
        <w:tc>
          <w:tcPr>
            <w:tcW w:w="7371" w:type="dxa"/>
          </w:tcPr>
          <w:p w14:paraId="1F822360"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en-GB"/>
              </w:rPr>
              <w:t>The field is mandatory present in case of handover within E-UTRA connected to 5GC or to E</w:t>
            </w:r>
            <w:r w:rsidRPr="00FD62A2">
              <w:rPr>
                <w:rFonts w:ascii="Arial" w:hAnsi="Arial"/>
                <w:sz w:val="18"/>
                <w:lang w:val="x-none" w:eastAsia="en-GB"/>
              </w:rPr>
              <w:noBreakHyphen/>
              <w:t>UTRA connected to 5GC, otherwise the field is not present.</w:t>
            </w:r>
          </w:p>
        </w:tc>
      </w:tr>
      <w:tr w:rsidR="00E80DA1" w:rsidRPr="00FD62A2" w14:paraId="6B1C1A8A" w14:textId="77777777" w:rsidTr="00E80DA1">
        <w:trPr>
          <w:cantSplit/>
        </w:trPr>
        <w:tc>
          <w:tcPr>
            <w:tcW w:w="2268" w:type="dxa"/>
          </w:tcPr>
          <w:p w14:paraId="68C95564"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val="x-none" w:eastAsia="en-GB"/>
              </w:rPr>
            </w:pPr>
            <w:r w:rsidRPr="00FD62A2">
              <w:rPr>
                <w:rFonts w:ascii="Arial" w:hAnsi="Arial"/>
                <w:i/>
                <w:noProof/>
                <w:sz w:val="18"/>
                <w:lang w:val="x-none" w:eastAsia="en-GB"/>
              </w:rPr>
              <w:t>HO-toEPC</w:t>
            </w:r>
          </w:p>
        </w:tc>
        <w:tc>
          <w:tcPr>
            <w:tcW w:w="7371" w:type="dxa"/>
          </w:tcPr>
          <w:p w14:paraId="0EDDB958"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en-GB"/>
              </w:rPr>
              <w:t>The field is mandatory present in case of handover within E-UTRA connected to EPC or to E</w:t>
            </w:r>
            <w:r w:rsidRPr="00FD62A2">
              <w:rPr>
                <w:rFonts w:ascii="Arial" w:hAnsi="Arial"/>
                <w:sz w:val="18"/>
                <w:lang w:val="x-none" w:eastAsia="en-GB"/>
              </w:rPr>
              <w:noBreakHyphen/>
              <w:t xml:space="preserve">UTRA connected to EPC, otherwise the field is not present. </w:t>
            </w:r>
          </w:p>
        </w:tc>
      </w:tr>
      <w:tr w:rsidR="00E80DA1" w:rsidRPr="00FD62A2" w14:paraId="3B274B3F" w14:textId="77777777" w:rsidTr="00E80DA1">
        <w:trPr>
          <w:cantSplit/>
        </w:trPr>
        <w:tc>
          <w:tcPr>
            <w:tcW w:w="2268" w:type="dxa"/>
          </w:tcPr>
          <w:p w14:paraId="30331B77"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HO-toEUTRA</w:t>
            </w:r>
          </w:p>
        </w:tc>
        <w:tc>
          <w:tcPr>
            <w:tcW w:w="7371" w:type="dxa"/>
          </w:tcPr>
          <w:p w14:paraId="33B17D79"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The field is mandatory present in case of handover to E-UTRA or for reconfigurations when </w:t>
            </w:r>
            <w:r w:rsidRPr="00FD62A2">
              <w:rPr>
                <w:rFonts w:ascii="Arial" w:hAnsi="Arial"/>
                <w:i/>
                <w:sz w:val="18"/>
                <w:lang w:eastAsia="en-GB"/>
              </w:rPr>
              <w:t>fullConfig</w:t>
            </w:r>
            <w:r w:rsidRPr="00FD62A2">
              <w:rPr>
                <w:rFonts w:ascii="Arial" w:hAnsi="Arial"/>
                <w:sz w:val="18"/>
                <w:lang w:eastAsia="en-GB"/>
              </w:rPr>
              <w:t xml:space="preserve"> is included; otherwise the field is optionally present, need ON.</w:t>
            </w:r>
          </w:p>
        </w:tc>
      </w:tr>
      <w:tr w:rsidR="00E80DA1" w:rsidRPr="00FD62A2" w14:paraId="042EBE72" w14:textId="77777777" w:rsidTr="00E80DA1">
        <w:trPr>
          <w:cantSplit/>
        </w:trPr>
        <w:tc>
          <w:tcPr>
            <w:tcW w:w="2268" w:type="dxa"/>
          </w:tcPr>
          <w:p w14:paraId="6D7E83E1"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nonFullConfig</w:t>
            </w:r>
          </w:p>
        </w:tc>
        <w:tc>
          <w:tcPr>
            <w:tcW w:w="7371" w:type="dxa"/>
          </w:tcPr>
          <w:p w14:paraId="29964055"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The field is not present when the </w:t>
            </w:r>
            <w:r w:rsidRPr="00FD62A2">
              <w:rPr>
                <w:rFonts w:ascii="Arial" w:hAnsi="Arial"/>
                <w:i/>
                <w:sz w:val="18"/>
                <w:lang w:eastAsia="en-GB"/>
              </w:rPr>
              <w:t xml:space="preserve">fullConfig </w:t>
            </w:r>
            <w:r w:rsidRPr="00FD62A2">
              <w:rPr>
                <w:rFonts w:ascii="Arial" w:hAnsi="Arial"/>
                <w:sz w:val="18"/>
                <w:lang w:eastAsia="en-GB"/>
              </w:rPr>
              <w:t>is included or in case of handover to E-UTRA; otherwise it is optional present, need ON.</w:t>
            </w:r>
          </w:p>
        </w:tc>
      </w:tr>
      <w:tr w:rsidR="00E80DA1" w:rsidRPr="00FD62A2" w14:paraId="6FE9AB7F" w14:textId="77777777" w:rsidTr="00E80DA1">
        <w:trPr>
          <w:cantSplit/>
        </w:trPr>
        <w:tc>
          <w:tcPr>
            <w:tcW w:w="2268" w:type="dxa"/>
          </w:tcPr>
          <w:p w14:paraId="104CCC6C"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nonHO</w:t>
            </w:r>
          </w:p>
        </w:tc>
        <w:tc>
          <w:tcPr>
            <w:tcW w:w="7371" w:type="dxa"/>
          </w:tcPr>
          <w:p w14:paraId="6D4AF6C4"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not present in case of handover within E-UTRA or to E-UTRA; otherwise it is optional present, need ON.</w:t>
            </w:r>
          </w:p>
        </w:tc>
      </w:tr>
      <w:tr w:rsidR="00E80DA1" w:rsidRPr="00FD62A2" w14:paraId="0A332E1F"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72650F5C"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A0B2FBD"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mandatory present upon SCell addition; otherwise it is not present.</w:t>
            </w:r>
          </w:p>
        </w:tc>
      </w:tr>
      <w:tr w:rsidR="00E80DA1" w:rsidRPr="00FD62A2" w14:paraId="6C20CA0E"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687D012C"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EA2F1BE"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mandatory present upon SCell addition; otherwise it is optionally present, need ON.</w:t>
            </w:r>
          </w:p>
        </w:tc>
      </w:tr>
    </w:tbl>
    <w:p w14:paraId="40F47897" w14:textId="77777777" w:rsidR="00E80DA1" w:rsidRPr="00FD62A2" w:rsidRDefault="00E80DA1" w:rsidP="00E80DA1">
      <w:pPr>
        <w:overflowPunct w:val="0"/>
        <w:autoSpaceDE w:val="0"/>
        <w:autoSpaceDN w:val="0"/>
        <w:adjustRightInd w:val="0"/>
        <w:textAlignment w:val="baseline"/>
        <w:rPr>
          <w:lang w:eastAsia="ja-JP"/>
        </w:rPr>
      </w:pPr>
    </w:p>
    <w:p w14:paraId="7DC31C48" w14:textId="77777777" w:rsidR="00E80DA1" w:rsidRPr="00FD62A2" w:rsidRDefault="00E80DA1" w:rsidP="00E80DA1">
      <w:pPr>
        <w:keepLines/>
        <w:overflowPunct w:val="0"/>
        <w:autoSpaceDE w:val="0"/>
        <w:autoSpaceDN w:val="0"/>
        <w:adjustRightInd w:val="0"/>
        <w:ind w:left="1135" w:hanging="851"/>
        <w:textAlignment w:val="baseline"/>
        <w:rPr>
          <w:lang w:val="x-none" w:eastAsia="x-none"/>
        </w:rPr>
      </w:pPr>
      <w:r w:rsidRPr="00FD62A2">
        <w:rPr>
          <w:lang w:val="x-none" w:eastAsia="x-none"/>
        </w:rPr>
        <w:t>NOTE:</w:t>
      </w:r>
      <w:r w:rsidRPr="00FD62A2">
        <w:rPr>
          <w:lang w:val="x-none" w:eastAsia="x-none"/>
        </w:rPr>
        <w:tab/>
        <w:t xml:space="preserve">Fields </w:t>
      </w:r>
      <w:r w:rsidRPr="00FD62A2">
        <w:rPr>
          <w:i/>
          <w:lang w:val="x-none" w:eastAsia="x-none"/>
        </w:rPr>
        <w:t>sk-Counter</w:t>
      </w:r>
      <w:r w:rsidRPr="00FD62A2">
        <w:rPr>
          <w:lang w:val="x-none" w:eastAsia="x-none"/>
        </w:rPr>
        <w:t xml:space="preserve"> and </w:t>
      </w:r>
      <w:r w:rsidRPr="00FD62A2">
        <w:rPr>
          <w:i/>
          <w:lang w:val="x-none" w:eastAsia="x-none"/>
        </w:rPr>
        <w:t>nr-RadioBearerConfig1/ 2</w:t>
      </w:r>
      <w:r w:rsidRPr="00FD62A2">
        <w:rPr>
          <w:lang w:val="x-none" w:eastAsia="x-none"/>
        </w:rPr>
        <w:t xml:space="preserve"> are placed outside </w:t>
      </w:r>
      <w:r w:rsidRPr="00FD62A2">
        <w:rPr>
          <w:i/>
          <w:lang w:val="x-none" w:eastAsia="x-none"/>
        </w:rPr>
        <w:t>nr-Config</w:t>
      </w:r>
      <w:r w:rsidRPr="00FD62A2">
        <w:rPr>
          <w:lang w:val="x-none" w:eastAsia="x-none"/>
        </w:rPr>
        <w:t>, as these may be configured while the UE is not configured with EN-DC.</w:t>
      </w:r>
    </w:p>
    <w:p w14:paraId="0F94A657" w14:textId="77777777" w:rsidR="00FE787A" w:rsidRDefault="00FE787A" w:rsidP="00FE787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197ED5C1" w14:textId="3DFCE746" w:rsidR="00EC24F9" w:rsidRDefault="00EC24F9" w:rsidP="00EC24F9"/>
    <w:p w14:paraId="2636101E" w14:textId="1CE53120" w:rsidR="00FE787A" w:rsidRDefault="00FE787A" w:rsidP="00FE787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3482CAA2" w14:textId="77777777" w:rsidR="004C14C4" w:rsidRPr="00CC7909" w:rsidRDefault="004C14C4" w:rsidP="004C14C4">
      <w:pPr>
        <w:pStyle w:val="Heading4"/>
      </w:pPr>
      <w:r w:rsidRPr="00CC7909">
        <w:t>–</w:t>
      </w:r>
      <w:r w:rsidRPr="00CC7909">
        <w:tab/>
      </w:r>
      <w:r w:rsidRPr="00CC7909">
        <w:rPr>
          <w:i/>
          <w:noProof/>
        </w:rPr>
        <w:t>MobilityFromEUTRACommand</w:t>
      </w:r>
    </w:p>
    <w:p w14:paraId="18A4835E" w14:textId="77777777" w:rsidR="004C14C4" w:rsidRPr="00CC7909" w:rsidRDefault="004C14C4" w:rsidP="004C14C4">
      <w:r w:rsidRPr="00CC7909">
        <w:t xml:space="preserve">The </w:t>
      </w:r>
      <w:r w:rsidRPr="00CC7909">
        <w:rPr>
          <w:i/>
          <w:noProof/>
        </w:rPr>
        <w:t>MobilityFromEUTRACommand</w:t>
      </w:r>
      <w:r w:rsidRPr="00CC7909">
        <w:t xml:space="preserve"> message is used to command handover or a cell change from E</w:t>
      </w:r>
      <w:r w:rsidRPr="00CC7909">
        <w:noBreakHyphen/>
        <w:t>UTRA to another RAT (3GPP or non-3GPP), or enhanced CS fallback to CDMA2000 1x</w:t>
      </w:r>
      <w:smartTag w:uri="urn:schemas-microsoft-com:office:smarttags" w:element="PersonName">
        <w:r w:rsidRPr="00CC7909">
          <w:t>RT</w:t>
        </w:r>
      </w:smartTag>
      <w:r w:rsidRPr="00CC7909">
        <w:t>T.</w:t>
      </w:r>
    </w:p>
    <w:p w14:paraId="7A5070CE" w14:textId="77777777" w:rsidR="004C14C4" w:rsidRPr="00CC7909" w:rsidRDefault="004C14C4" w:rsidP="004C14C4">
      <w:pPr>
        <w:pStyle w:val="B1"/>
        <w:keepNext/>
        <w:keepLines/>
        <w:rPr>
          <w:lang w:val="en-GB"/>
        </w:rPr>
      </w:pPr>
      <w:r w:rsidRPr="00CC7909">
        <w:rPr>
          <w:lang w:val="en-GB"/>
        </w:rPr>
        <w:lastRenderedPageBreak/>
        <w:t>Signalling radio bearer: SRB1</w:t>
      </w:r>
    </w:p>
    <w:p w14:paraId="7B048FDC" w14:textId="77777777" w:rsidR="004C14C4" w:rsidRPr="00CC7909" w:rsidRDefault="004C14C4" w:rsidP="004C14C4">
      <w:pPr>
        <w:pStyle w:val="B1"/>
        <w:keepNext/>
        <w:keepLines/>
        <w:rPr>
          <w:lang w:val="en-GB"/>
        </w:rPr>
      </w:pPr>
      <w:r w:rsidRPr="00CC7909">
        <w:rPr>
          <w:lang w:val="en-GB"/>
        </w:rPr>
        <w:t>RLC-SAP: AM</w:t>
      </w:r>
    </w:p>
    <w:p w14:paraId="790FE307" w14:textId="77777777" w:rsidR="004C14C4" w:rsidRPr="00CC7909" w:rsidRDefault="004C14C4" w:rsidP="004C14C4">
      <w:pPr>
        <w:pStyle w:val="B1"/>
        <w:keepNext/>
        <w:keepLines/>
        <w:rPr>
          <w:lang w:val="en-GB"/>
        </w:rPr>
      </w:pPr>
      <w:r w:rsidRPr="00CC7909">
        <w:rPr>
          <w:lang w:val="en-GB"/>
        </w:rPr>
        <w:t>Logical channel: DCCH</w:t>
      </w:r>
    </w:p>
    <w:p w14:paraId="71858A56" w14:textId="77777777" w:rsidR="004C14C4" w:rsidRPr="00CC7909" w:rsidRDefault="004C14C4" w:rsidP="004C14C4">
      <w:pPr>
        <w:pStyle w:val="B1"/>
        <w:keepNext/>
        <w:keepLines/>
        <w:rPr>
          <w:lang w:val="en-GB"/>
        </w:rPr>
      </w:pPr>
      <w:r w:rsidRPr="00CC7909">
        <w:rPr>
          <w:lang w:val="en-GB"/>
        </w:rPr>
        <w:t>Direction: E</w:t>
      </w:r>
      <w:r w:rsidRPr="00CC7909">
        <w:rPr>
          <w:lang w:val="en-GB"/>
        </w:rPr>
        <w:noBreakHyphen/>
        <w:t>UTRAN to UE</w:t>
      </w:r>
    </w:p>
    <w:p w14:paraId="2B18FCC1" w14:textId="77777777" w:rsidR="004C14C4" w:rsidRPr="00CC7909" w:rsidRDefault="004C14C4" w:rsidP="004C14C4">
      <w:pPr>
        <w:pStyle w:val="TH"/>
        <w:rPr>
          <w:bCs/>
          <w:i/>
          <w:iCs/>
        </w:rPr>
      </w:pPr>
      <w:r w:rsidRPr="00CC7909">
        <w:rPr>
          <w:bCs/>
          <w:i/>
          <w:iCs/>
          <w:noProof/>
        </w:rPr>
        <w:t>MobilityFromEUTRACommand message</w:t>
      </w:r>
    </w:p>
    <w:p w14:paraId="78A54729" w14:textId="77777777" w:rsidR="004C14C4" w:rsidRPr="00CC7909" w:rsidRDefault="004C14C4" w:rsidP="004C14C4">
      <w:pPr>
        <w:pStyle w:val="PL"/>
        <w:shd w:val="clear" w:color="auto" w:fill="E6E6E6"/>
      </w:pPr>
      <w:r w:rsidRPr="00CC7909">
        <w:t>-- ASN1STA</w:t>
      </w:r>
      <w:smartTag w:uri="urn:schemas-microsoft-com:office:smarttags" w:element="PersonName">
        <w:r w:rsidRPr="00CC7909">
          <w:t>RT</w:t>
        </w:r>
      </w:smartTag>
    </w:p>
    <w:p w14:paraId="77A7E1EF" w14:textId="77777777" w:rsidR="004C14C4" w:rsidRPr="00CC7909" w:rsidRDefault="004C14C4" w:rsidP="004C14C4">
      <w:pPr>
        <w:pStyle w:val="PL"/>
        <w:shd w:val="clear" w:color="auto" w:fill="E6E6E6"/>
      </w:pPr>
    </w:p>
    <w:p w14:paraId="7E937958" w14:textId="77777777" w:rsidR="004C14C4" w:rsidRPr="00CC7909" w:rsidRDefault="004C14C4" w:rsidP="004C14C4">
      <w:pPr>
        <w:pStyle w:val="PL"/>
        <w:shd w:val="clear" w:color="auto" w:fill="E6E6E6"/>
      </w:pPr>
      <w:r w:rsidRPr="00CC7909">
        <w:t>MobilityFromEUTRACommand ::=</w:t>
      </w:r>
      <w:r w:rsidRPr="00CC7909">
        <w:tab/>
      </w:r>
      <w:r w:rsidRPr="00CC7909">
        <w:tab/>
        <w:t>SEQUENCE {</w:t>
      </w:r>
    </w:p>
    <w:p w14:paraId="7AA317FB" w14:textId="77777777" w:rsidR="004C14C4" w:rsidRPr="00CC7909" w:rsidRDefault="004C14C4" w:rsidP="004C14C4">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5DDBF17E" w14:textId="77777777" w:rsidR="004C14C4" w:rsidRPr="00CC7909" w:rsidRDefault="004C14C4" w:rsidP="004C14C4">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59CC4B9C" w14:textId="77777777" w:rsidR="004C14C4" w:rsidRPr="00CC7909" w:rsidRDefault="004C14C4" w:rsidP="004C14C4">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0D7D7B8A" w14:textId="77777777" w:rsidR="004C14C4" w:rsidRPr="00CC7909" w:rsidRDefault="004C14C4" w:rsidP="004C14C4">
      <w:pPr>
        <w:pStyle w:val="PL"/>
        <w:shd w:val="clear" w:color="auto" w:fill="E6E6E6"/>
      </w:pPr>
      <w:r w:rsidRPr="00CC7909">
        <w:tab/>
      </w:r>
      <w:r w:rsidRPr="00CC7909">
        <w:tab/>
      </w:r>
      <w:r w:rsidRPr="00CC7909">
        <w:tab/>
        <w:t>mobilityFromEUTRACommand-r8</w:t>
      </w:r>
      <w:r w:rsidRPr="00CC7909">
        <w:tab/>
      </w:r>
      <w:r w:rsidRPr="00CC7909">
        <w:tab/>
        <w:t>MobilityFromEUTRACommand-r8-IEs,</w:t>
      </w:r>
    </w:p>
    <w:p w14:paraId="21F904C6" w14:textId="77777777" w:rsidR="004C14C4" w:rsidRPr="00CC7909" w:rsidRDefault="004C14C4" w:rsidP="004C14C4">
      <w:pPr>
        <w:pStyle w:val="PL"/>
        <w:shd w:val="clear" w:color="auto" w:fill="E6E6E6"/>
      </w:pPr>
      <w:r w:rsidRPr="00CC7909">
        <w:tab/>
      </w:r>
      <w:r w:rsidRPr="00CC7909">
        <w:tab/>
      </w:r>
      <w:r w:rsidRPr="00CC7909">
        <w:tab/>
        <w:t>mobilityFromEUTRACommand-r9</w:t>
      </w:r>
      <w:r w:rsidRPr="00CC7909">
        <w:tab/>
      </w:r>
      <w:r w:rsidRPr="00CC7909">
        <w:tab/>
        <w:t>MobilityFromEUTRACommand-r9-IEs,</w:t>
      </w:r>
    </w:p>
    <w:p w14:paraId="6938D6C6" w14:textId="77777777" w:rsidR="004C14C4" w:rsidRPr="00CC7909" w:rsidRDefault="004C14C4" w:rsidP="004C14C4">
      <w:pPr>
        <w:pStyle w:val="PL"/>
        <w:shd w:val="clear" w:color="auto" w:fill="E6E6E6"/>
      </w:pPr>
      <w:r w:rsidRPr="00CC7909">
        <w:tab/>
      </w:r>
      <w:r w:rsidRPr="00CC7909">
        <w:tab/>
      </w:r>
      <w:r w:rsidRPr="00CC7909">
        <w:tab/>
        <w:t>spare2 NULL, spare1</w:t>
      </w:r>
      <w:r w:rsidRPr="00CC7909">
        <w:tab/>
        <w:t>NULL</w:t>
      </w:r>
    </w:p>
    <w:p w14:paraId="449468A2" w14:textId="77777777" w:rsidR="004C14C4" w:rsidRPr="00CC7909" w:rsidRDefault="004C14C4" w:rsidP="004C14C4">
      <w:pPr>
        <w:pStyle w:val="PL"/>
        <w:shd w:val="clear" w:color="auto" w:fill="E6E6E6"/>
      </w:pPr>
      <w:r w:rsidRPr="00CC7909">
        <w:tab/>
      </w:r>
      <w:r w:rsidRPr="00CC7909">
        <w:tab/>
        <w:t>},</w:t>
      </w:r>
    </w:p>
    <w:p w14:paraId="0C7EEE9D" w14:textId="77777777" w:rsidR="004C14C4" w:rsidRPr="00CC7909" w:rsidRDefault="004C14C4" w:rsidP="004C14C4">
      <w:pPr>
        <w:pStyle w:val="PL"/>
        <w:shd w:val="clear" w:color="auto" w:fill="E6E6E6"/>
      </w:pPr>
      <w:r w:rsidRPr="00CC7909">
        <w:tab/>
      </w:r>
      <w:r w:rsidRPr="00CC7909">
        <w:tab/>
        <w:t>criticalExtensionsFuture</w:t>
      </w:r>
      <w:r w:rsidRPr="00CC7909">
        <w:tab/>
      </w:r>
      <w:r w:rsidRPr="00CC7909">
        <w:tab/>
      </w:r>
      <w:r w:rsidRPr="00CC7909">
        <w:tab/>
        <w:t>SEQUENCE {}</w:t>
      </w:r>
    </w:p>
    <w:p w14:paraId="7C94B5C1" w14:textId="77777777" w:rsidR="004C14C4" w:rsidRPr="00CC7909" w:rsidRDefault="004C14C4" w:rsidP="004C14C4">
      <w:pPr>
        <w:pStyle w:val="PL"/>
        <w:shd w:val="clear" w:color="auto" w:fill="E6E6E6"/>
      </w:pPr>
      <w:r w:rsidRPr="00CC7909">
        <w:tab/>
        <w:t>}</w:t>
      </w:r>
    </w:p>
    <w:p w14:paraId="700D9A35" w14:textId="77777777" w:rsidR="004C14C4" w:rsidRPr="00CC7909" w:rsidRDefault="004C14C4" w:rsidP="004C14C4">
      <w:pPr>
        <w:pStyle w:val="PL"/>
        <w:shd w:val="clear" w:color="auto" w:fill="E6E6E6"/>
      </w:pPr>
      <w:r w:rsidRPr="00CC7909">
        <w:t>}</w:t>
      </w:r>
    </w:p>
    <w:p w14:paraId="54E1CF13" w14:textId="77777777" w:rsidR="004C14C4" w:rsidRPr="00CC7909" w:rsidRDefault="004C14C4" w:rsidP="004C14C4">
      <w:pPr>
        <w:pStyle w:val="PL"/>
        <w:shd w:val="clear" w:color="auto" w:fill="E6E6E6"/>
      </w:pPr>
    </w:p>
    <w:p w14:paraId="75D1F46D" w14:textId="77777777" w:rsidR="004C14C4" w:rsidRPr="00CC7909" w:rsidRDefault="004C14C4" w:rsidP="004C14C4">
      <w:pPr>
        <w:pStyle w:val="PL"/>
        <w:shd w:val="clear" w:color="auto" w:fill="E6E6E6"/>
      </w:pPr>
      <w:r w:rsidRPr="00CC7909">
        <w:t>MobilityFromEUTRACommand-r8-IEs ::=</w:t>
      </w:r>
      <w:r w:rsidRPr="00CC7909">
        <w:tab/>
        <w:t>SEQUENCE {</w:t>
      </w:r>
    </w:p>
    <w:p w14:paraId="129AE25A" w14:textId="77777777" w:rsidR="004C14C4" w:rsidRPr="00CC7909" w:rsidRDefault="004C14C4" w:rsidP="004C14C4">
      <w:pPr>
        <w:pStyle w:val="PL"/>
        <w:shd w:val="clear" w:color="auto" w:fill="E6E6E6"/>
      </w:pPr>
      <w:r w:rsidRPr="00CC7909">
        <w:tab/>
        <w:t>cs-FallbackIndicator</w:t>
      </w:r>
      <w:r w:rsidRPr="00CC7909">
        <w:tab/>
      </w:r>
      <w:r w:rsidRPr="00CC7909">
        <w:tab/>
      </w:r>
      <w:r w:rsidRPr="00CC7909">
        <w:tab/>
      </w:r>
      <w:r w:rsidRPr="00CC7909">
        <w:tab/>
        <w:t>BOOLEAN,</w:t>
      </w:r>
    </w:p>
    <w:p w14:paraId="5AEA47C6" w14:textId="77777777" w:rsidR="004C14C4" w:rsidRPr="00CC7909" w:rsidRDefault="004C14C4" w:rsidP="004C14C4">
      <w:pPr>
        <w:pStyle w:val="PL"/>
        <w:shd w:val="clear" w:color="auto" w:fill="E6E6E6"/>
      </w:pPr>
      <w:r w:rsidRPr="00CC7909">
        <w:tab/>
        <w:t>purpose</w:t>
      </w:r>
      <w:r w:rsidRPr="00CC7909">
        <w:tab/>
      </w:r>
      <w:r w:rsidRPr="00CC7909">
        <w:tab/>
      </w:r>
      <w:r w:rsidRPr="00CC7909">
        <w:tab/>
      </w:r>
      <w:r w:rsidRPr="00CC7909">
        <w:tab/>
      </w:r>
      <w:r w:rsidRPr="00CC7909">
        <w:tab/>
      </w:r>
      <w:r w:rsidRPr="00CC7909">
        <w:tab/>
      </w:r>
      <w:r w:rsidRPr="00CC7909">
        <w:tab/>
      </w:r>
      <w:r w:rsidRPr="00CC7909">
        <w:tab/>
        <w:t>CHOICE{</w:t>
      </w:r>
    </w:p>
    <w:p w14:paraId="68D04FCB" w14:textId="77777777" w:rsidR="004C14C4" w:rsidRPr="00CC7909" w:rsidRDefault="004C14C4" w:rsidP="004C14C4">
      <w:pPr>
        <w:pStyle w:val="PL"/>
        <w:shd w:val="clear" w:color="auto" w:fill="E6E6E6"/>
      </w:pPr>
      <w:r w:rsidRPr="00CC7909">
        <w:tab/>
      </w:r>
      <w:r w:rsidRPr="00CC7909">
        <w:tab/>
        <w:t>handover</w:t>
      </w:r>
      <w:r w:rsidRPr="00CC7909">
        <w:tab/>
      </w:r>
      <w:r w:rsidRPr="00CC7909">
        <w:tab/>
      </w:r>
      <w:r w:rsidRPr="00CC7909">
        <w:tab/>
      </w:r>
      <w:r w:rsidRPr="00CC7909">
        <w:tab/>
      </w:r>
      <w:r w:rsidRPr="00CC7909">
        <w:tab/>
      </w:r>
      <w:r w:rsidRPr="00CC7909">
        <w:tab/>
      </w:r>
      <w:r w:rsidRPr="00CC7909">
        <w:tab/>
        <w:t>Handover,</w:t>
      </w:r>
    </w:p>
    <w:p w14:paraId="1A9208EC" w14:textId="77777777" w:rsidR="004C14C4" w:rsidRPr="00CC7909" w:rsidRDefault="004C14C4" w:rsidP="004C14C4">
      <w:pPr>
        <w:pStyle w:val="PL"/>
        <w:shd w:val="clear" w:color="auto" w:fill="E6E6E6"/>
      </w:pPr>
      <w:r w:rsidRPr="00CC7909">
        <w:tab/>
      </w:r>
      <w:r w:rsidRPr="00CC7909">
        <w:tab/>
        <w:t>cellChangeOrder</w:t>
      </w:r>
      <w:r w:rsidRPr="00CC7909">
        <w:tab/>
      </w:r>
      <w:r w:rsidRPr="00CC7909">
        <w:tab/>
      </w:r>
      <w:r w:rsidRPr="00CC7909">
        <w:tab/>
      </w:r>
      <w:r w:rsidRPr="00CC7909">
        <w:tab/>
      </w:r>
      <w:r w:rsidRPr="00CC7909">
        <w:tab/>
      </w:r>
      <w:r w:rsidRPr="00CC7909">
        <w:tab/>
        <w:t>CellChangeOrder</w:t>
      </w:r>
    </w:p>
    <w:p w14:paraId="6F6D07F8" w14:textId="77777777" w:rsidR="004C14C4" w:rsidRPr="00CC7909" w:rsidRDefault="004C14C4" w:rsidP="004C14C4">
      <w:pPr>
        <w:pStyle w:val="PL"/>
        <w:shd w:val="clear" w:color="auto" w:fill="E6E6E6"/>
      </w:pPr>
      <w:r w:rsidRPr="00CC7909">
        <w:tab/>
        <w:t>},</w:t>
      </w:r>
    </w:p>
    <w:p w14:paraId="44D7A4D0" w14:textId="77777777" w:rsidR="004C14C4" w:rsidRPr="00CC7909" w:rsidRDefault="004C14C4" w:rsidP="004C14C4">
      <w:pPr>
        <w:pStyle w:val="PL"/>
        <w:shd w:val="clear" w:color="auto" w:fill="E6E6E6"/>
      </w:pPr>
      <w:r w:rsidRPr="00CC7909">
        <w:tab/>
        <w:t>nonCriticalExtension</w:t>
      </w:r>
      <w:r w:rsidRPr="00CC7909">
        <w:tab/>
      </w:r>
      <w:r w:rsidRPr="00CC7909">
        <w:tab/>
      </w:r>
      <w:r w:rsidRPr="00CC7909">
        <w:tab/>
      </w:r>
      <w:r w:rsidRPr="00CC7909">
        <w:tab/>
        <w:t>MobilityFromEUTRACommand-v8a0-IEs</w:t>
      </w:r>
      <w:r w:rsidRPr="00CC7909">
        <w:tab/>
        <w:t>OPTIONAL</w:t>
      </w:r>
    </w:p>
    <w:p w14:paraId="1FDA92CF" w14:textId="77777777" w:rsidR="004C14C4" w:rsidRPr="00CC7909" w:rsidRDefault="004C14C4" w:rsidP="004C14C4">
      <w:pPr>
        <w:pStyle w:val="PL"/>
        <w:shd w:val="clear" w:color="auto" w:fill="E6E6E6"/>
      </w:pPr>
      <w:r w:rsidRPr="00CC7909">
        <w:t>}</w:t>
      </w:r>
    </w:p>
    <w:p w14:paraId="1F3EE179" w14:textId="77777777" w:rsidR="004C14C4" w:rsidRPr="00CC7909" w:rsidRDefault="004C14C4" w:rsidP="004C14C4">
      <w:pPr>
        <w:pStyle w:val="PL"/>
        <w:shd w:val="clear" w:color="auto" w:fill="E6E6E6"/>
      </w:pPr>
    </w:p>
    <w:p w14:paraId="4A5CA35E" w14:textId="77777777" w:rsidR="004C14C4" w:rsidRPr="00CC7909" w:rsidRDefault="004C14C4" w:rsidP="004C14C4">
      <w:pPr>
        <w:pStyle w:val="PL"/>
        <w:shd w:val="clear" w:color="auto" w:fill="E6E6E6"/>
      </w:pPr>
      <w:r w:rsidRPr="00CC7909">
        <w:t>MobilityFromEUTRACommand-v8a0-IEs ::= SEQUENCE {</w:t>
      </w:r>
    </w:p>
    <w:p w14:paraId="5EF420C4" w14:textId="77777777" w:rsidR="004C14C4" w:rsidRPr="00CC7909" w:rsidRDefault="004C14C4" w:rsidP="004C14C4">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t>OPTIONAL,</w:t>
      </w:r>
    </w:p>
    <w:p w14:paraId="5699F451" w14:textId="77777777" w:rsidR="004C14C4" w:rsidRPr="00CC7909" w:rsidRDefault="004C14C4" w:rsidP="004C14C4">
      <w:pPr>
        <w:pStyle w:val="PL"/>
        <w:shd w:val="clear" w:color="auto" w:fill="E6E6E6"/>
      </w:pPr>
      <w:r w:rsidRPr="00CC7909">
        <w:tab/>
        <w:t>nonCriticalExtension</w:t>
      </w:r>
      <w:r w:rsidRPr="00CC7909">
        <w:tab/>
      </w:r>
      <w:r w:rsidRPr="00CC7909">
        <w:tab/>
      </w:r>
      <w:r w:rsidRPr="00CC7909">
        <w:tab/>
      </w:r>
      <w:r w:rsidRPr="00CC7909">
        <w:tab/>
        <w:t>MobilityFromEUTRACommand-v8d0-IEs</w:t>
      </w:r>
      <w:r w:rsidRPr="00CC7909">
        <w:tab/>
        <w:t>OPTIONAL</w:t>
      </w:r>
    </w:p>
    <w:p w14:paraId="6B3E9D97" w14:textId="77777777" w:rsidR="004C14C4" w:rsidRPr="00CC7909" w:rsidRDefault="004C14C4" w:rsidP="004C14C4">
      <w:pPr>
        <w:pStyle w:val="PL"/>
        <w:shd w:val="clear" w:color="auto" w:fill="E6E6E6"/>
      </w:pPr>
      <w:r w:rsidRPr="00CC7909">
        <w:t>}</w:t>
      </w:r>
    </w:p>
    <w:p w14:paraId="5C30A5B6" w14:textId="77777777" w:rsidR="004C14C4" w:rsidRPr="00CC7909" w:rsidRDefault="004C14C4" w:rsidP="004C14C4">
      <w:pPr>
        <w:pStyle w:val="PL"/>
        <w:shd w:val="clear" w:color="auto" w:fill="E6E6E6"/>
      </w:pPr>
    </w:p>
    <w:p w14:paraId="51521AB2" w14:textId="77777777" w:rsidR="004C14C4" w:rsidRPr="00CC7909" w:rsidRDefault="004C14C4" w:rsidP="004C14C4">
      <w:pPr>
        <w:pStyle w:val="PL"/>
        <w:shd w:val="clear" w:color="auto" w:fill="E6E6E6"/>
      </w:pPr>
      <w:r w:rsidRPr="00CC7909">
        <w:t>MobilityFromEUTRACommand-v8d0-IEs ::= SEQUENCE {</w:t>
      </w:r>
    </w:p>
    <w:p w14:paraId="55D707DD" w14:textId="77777777" w:rsidR="004C14C4" w:rsidRPr="00CC7909" w:rsidRDefault="004C14C4" w:rsidP="004C14C4">
      <w:pPr>
        <w:pStyle w:val="PL"/>
        <w:shd w:val="clear" w:color="auto" w:fill="E6E6E6"/>
      </w:pPr>
      <w:r w:rsidRPr="00CC7909">
        <w:tab/>
        <w:t>bandIndicator</w:t>
      </w:r>
      <w:r w:rsidRPr="00CC7909">
        <w:tab/>
      </w:r>
      <w:r w:rsidRPr="00CC7909">
        <w:tab/>
      </w:r>
      <w:r w:rsidRPr="00CC7909">
        <w:tab/>
      </w:r>
      <w:r w:rsidRPr="00CC7909">
        <w:tab/>
      </w:r>
      <w:r w:rsidRPr="00CC7909">
        <w:tab/>
      </w:r>
      <w:r w:rsidRPr="00CC7909">
        <w:tab/>
        <w:t>BandIndicatorGERAN</w:t>
      </w:r>
      <w:r w:rsidRPr="00CC7909">
        <w:tab/>
      </w:r>
      <w:r w:rsidRPr="00CC7909">
        <w:tab/>
      </w:r>
      <w:r w:rsidRPr="00CC7909">
        <w:tab/>
        <w:t>OPTIONAL,</w:t>
      </w:r>
      <w:r w:rsidRPr="00CC7909">
        <w:tab/>
        <w:t>-- Cond GERAN</w:t>
      </w:r>
    </w:p>
    <w:p w14:paraId="35558406" w14:textId="77777777" w:rsidR="004C14C4" w:rsidRPr="00CC7909" w:rsidRDefault="004C14C4" w:rsidP="004C14C4">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t>OPTIONAL</w:t>
      </w:r>
    </w:p>
    <w:p w14:paraId="2CB6B2BF" w14:textId="77777777" w:rsidR="004C14C4" w:rsidRPr="00CC7909" w:rsidRDefault="004C14C4" w:rsidP="004C14C4">
      <w:pPr>
        <w:pStyle w:val="PL"/>
        <w:shd w:val="clear" w:color="auto" w:fill="E6E6E6"/>
      </w:pPr>
      <w:r w:rsidRPr="00CC7909">
        <w:t>}</w:t>
      </w:r>
    </w:p>
    <w:p w14:paraId="77F417AF" w14:textId="77777777" w:rsidR="004C14C4" w:rsidRPr="00CC7909" w:rsidRDefault="004C14C4" w:rsidP="004C14C4">
      <w:pPr>
        <w:pStyle w:val="PL"/>
        <w:shd w:val="clear" w:color="auto" w:fill="E6E6E6"/>
      </w:pPr>
    </w:p>
    <w:p w14:paraId="6A3D8DA8" w14:textId="77777777" w:rsidR="004C14C4" w:rsidRPr="00CC7909" w:rsidRDefault="004C14C4" w:rsidP="004C14C4">
      <w:pPr>
        <w:pStyle w:val="PL"/>
        <w:shd w:val="clear" w:color="auto" w:fill="E6E6E6"/>
      </w:pPr>
      <w:r w:rsidRPr="00CC7909">
        <w:t>MobilityFromEUTRACommand-r9-IEs ::=</w:t>
      </w:r>
      <w:r w:rsidRPr="00CC7909">
        <w:tab/>
        <w:t>SEQUENCE {</w:t>
      </w:r>
    </w:p>
    <w:p w14:paraId="56705440" w14:textId="77777777" w:rsidR="004C14C4" w:rsidRPr="00CC7909" w:rsidRDefault="004C14C4" w:rsidP="004C14C4">
      <w:pPr>
        <w:pStyle w:val="PL"/>
        <w:shd w:val="clear" w:color="auto" w:fill="E6E6E6"/>
      </w:pPr>
      <w:r w:rsidRPr="00CC7909">
        <w:tab/>
        <w:t>cs-FallbackIndicator</w:t>
      </w:r>
      <w:r w:rsidRPr="00CC7909">
        <w:tab/>
      </w:r>
      <w:r w:rsidRPr="00CC7909">
        <w:tab/>
      </w:r>
      <w:r w:rsidRPr="00CC7909">
        <w:tab/>
      </w:r>
      <w:r w:rsidRPr="00CC7909">
        <w:tab/>
        <w:t>BOOLEAN,</w:t>
      </w:r>
    </w:p>
    <w:p w14:paraId="2E5CFC82" w14:textId="77777777" w:rsidR="004C14C4" w:rsidRPr="00CC7909" w:rsidRDefault="004C14C4" w:rsidP="004C14C4">
      <w:pPr>
        <w:pStyle w:val="PL"/>
        <w:shd w:val="clear" w:color="auto" w:fill="E6E6E6"/>
      </w:pPr>
      <w:r w:rsidRPr="00CC7909">
        <w:tab/>
        <w:t>purpose</w:t>
      </w:r>
      <w:r w:rsidRPr="00CC7909">
        <w:tab/>
      </w:r>
      <w:r w:rsidRPr="00CC7909">
        <w:tab/>
      </w:r>
      <w:r w:rsidRPr="00CC7909">
        <w:tab/>
      </w:r>
      <w:r w:rsidRPr="00CC7909">
        <w:tab/>
      </w:r>
      <w:r w:rsidRPr="00CC7909">
        <w:tab/>
      </w:r>
      <w:r w:rsidRPr="00CC7909">
        <w:tab/>
      </w:r>
      <w:r w:rsidRPr="00CC7909">
        <w:tab/>
      </w:r>
      <w:r w:rsidRPr="00CC7909">
        <w:tab/>
        <w:t>CHOICE{</w:t>
      </w:r>
    </w:p>
    <w:p w14:paraId="404FD839" w14:textId="77777777" w:rsidR="004C14C4" w:rsidRPr="00CC7909" w:rsidRDefault="004C14C4" w:rsidP="004C14C4">
      <w:pPr>
        <w:pStyle w:val="PL"/>
        <w:shd w:val="clear" w:color="auto" w:fill="E6E6E6"/>
      </w:pPr>
      <w:r w:rsidRPr="00CC7909">
        <w:tab/>
      </w:r>
      <w:r w:rsidRPr="00CC7909">
        <w:tab/>
        <w:t>handover</w:t>
      </w:r>
      <w:r w:rsidRPr="00CC7909">
        <w:tab/>
      </w:r>
      <w:r w:rsidRPr="00CC7909">
        <w:tab/>
      </w:r>
      <w:r w:rsidRPr="00CC7909">
        <w:tab/>
      </w:r>
      <w:r w:rsidRPr="00CC7909">
        <w:tab/>
      </w:r>
      <w:r w:rsidRPr="00CC7909">
        <w:tab/>
      </w:r>
      <w:r w:rsidRPr="00CC7909">
        <w:tab/>
      </w:r>
      <w:r w:rsidRPr="00CC7909">
        <w:tab/>
        <w:t>Handover,</w:t>
      </w:r>
    </w:p>
    <w:p w14:paraId="5226EA1B" w14:textId="77777777" w:rsidR="004C14C4" w:rsidRPr="00CC7909" w:rsidRDefault="004C14C4" w:rsidP="004C14C4">
      <w:pPr>
        <w:pStyle w:val="PL"/>
        <w:shd w:val="clear" w:color="auto" w:fill="E6E6E6"/>
      </w:pPr>
      <w:r w:rsidRPr="00CC7909">
        <w:tab/>
      </w:r>
      <w:r w:rsidRPr="00CC7909">
        <w:tab/>
        <w:t>cellChangeOrder</w:t>
      </w:r>
      <w:r w:rsidRPr="00CC7909">
        <w:tab/>
      </w:r>
      <w:r w:rsidRPr="00CC7909">
        <w:tab/>
      </w:r>
      <w:r w:rsidRPr="00CC7909">
        <w:tab/>
      </w:r>
      <w:r w:rsidRPr="00CC7909">
        <w:tab/>
      </w:r>
      <w:r w:rsidRPr="00CC7909">
        <w:tab/>
      </w:r>
      <w:r w:rsidRPr="00CC7909">
        <w:tab/>
        <w:t>CellChangeOrder,</w:t>
      </w:r>
    </w:p>
    <w:p w14:paraId="39F00120" w14:textId="77777777" w:rsidR="004C14C4" w:rsidRPr="00CC7909" w:rsidRDefault="004C14C4" w:rsidP="004C14C4">
      <w:pPr>
        <w:pStyle w:val="PL"/>
        <w:shd w:val="clear" w:color="auto" w:fill="E6E6E6"/>
      </w:pPr>
      <w:r w:rsidRPr="00CC7909">
        <w:tab/>
      </w:r>
      <w:r w:rsidRPr="00CC7909">
        <w:tab/>
        <w:t>e-CSFB-r9</w:t>
      </w:r>
      <w:r w:rsidRPr="00CC7909">
        <w:tab/>
      </w:r>
      <w:r w:rsidRPr="00CC7909">
        <w:tab/>
      </w:r>
      <w:r w:rsidRPr="00CC7909">
        <w:tab/>
      </w:r>
      <w:r w:rsidRPr="00CC7909">
        <w:tab/>
      </w:r>
      <w:r w:rsidRPr="00CC7909">
        <w:tab/>
      </w:r>
      <w:r w:rsidRPr="00CC7909">
        <w:tab/>
      </w:r>
      <w:r w:rsidRPr="00CC7909">
        <w:tab/>
        <w:t>E-CSFB-r9,</w:t>
      </w:r>
    </w:p>
    <w:p w14:paraId="4767F101" w14:textId="77777777" w:rsidR="004C14C4" w:rsidRPr="00CC7909" w:rsidRDefault="004C14C4" w:rsidP="004C14C4">
      <w:pPr>
        <w:pStyle w:val="PL"/>
        <w:shd w:val="clear" w:color="auto" w:fill="E6E6E6"/>
      </w:pPr>
      <w:r w:rsidRPr="00CC7909">
        <w:tab/>
      </w:r>
      <w:r w:rsidRPr="00CC7909">
        <w:tab/>
        <w:t>...</w:t>
      </w:r>
    </w:p>
    <w:p w14:paraId="79959F08" w14:textId="77777777" w:rsidR="004C14C4" w:rsidRPr="00CC7909" w:rsidRDefault="004C14C4" w:rsidP="004C14C4">
      <w:pPr>
        <w:pStyle w:val="PL"/>
        <w:shd w:val="clear" w:color="auto" w:fill="E6E6E6"/>
      </w:pPr>
      <w:r w:rsidRPr="00CC7909">
        <w:tab/>
        <w:t>},</w:t>
      </w:r>
    </w:p>
    <w:p w14:paraId="7C02F6C8" w14:textId="77777777" w:rsidR="004C14C4" w:rsidRPr="00CC7909" w:rsidRDefault="004C14C4" w:rsidP="004C14C4">
      <w:pPr>
        <w:pStyle w:val="PL"/>
        <w:shd w:val="clear" w:color="auto" w:fill="E6E6E6"/>
      </w:pPr>
      <w:r w:rsidRPr="00CC7909">
        <w:lastRenderedPageBreak/>
        <w:tab/>
        <w:t>nonCriticalExtension</w:t>
      </w:r>
      <w:r w:rsidRPr="00CC7909">
        <w:tab/>
      </w:r>
      <w:r w:rsidRPr="00CC7909">
        <w:tab/>
      </w:r>
      <w:r w:rsidRPr="00CC7909">
        <w:tab/>
      </w:r>
      <w:r w:rsidRPr="00CC7909">
        <w:tab/>
        <w:t>MobilityFromEUTRACommand-v930-IEs</w:t>
      </w:r>
      <w:r w:rsidRPr="00CC7909">
        <w:tab/>
        <w:t>OPTIONAL</w:t>
      </w:r>
    </w:p>
    <w:p w14:paraId="18C240AF" w14:textId="77777777" w:rsidR="004C14C4" w:rsidRPr="00CC7909" w:rsidRDefault="004C14C4" w:rsidP="004C14C4">
      <w:pPr>
        <w:pStyle w:val="PL"/>
        <w:shd w:val="clear" w:color="auto" w:fill="E6E6E6"/>
      </w:pPr>
      <w:r w:rsidRPr="00CC7909">
        <w:t>}</w:t>
      </w:r>
    </w:p>
    <w:p w14:paraId="6F382DF2" w14:textId="77777777" w:rsidR="004C14C4" w:rsidRPr="00CC7909" w:rsidRDefault="004C14C4" w:rsidP="004C14C4">
      <w:pPr>
        <w:pStyle w:val="PL"/>
        <w:shd w:val="clear" w:color="auto" w:fill="E6E6E6"/>
      </w:pPr>
    </w:p>
    <w:p w14:paraId="59479BD7" w14:textId="77777777" w:rsidR="004C14C4" w:rsidRPr="00CC7909" w:rsidRDefault="004C14C4" w:rsidP="004C14C4">
      <w:pPr>
        <w:pStyle w:val="PL"/>
        <w:shd w:val="clear" w:color="auto" w:fill="E6E6E6"/>
      </w:pPr>
      <w:r w:rsidRPr="00CC7909">
        <w:t>MobilityFromEUTRACommand-v930-IEs ::= SEQUENCE {</w:t>
      </w:r>
    </w:p>
    <w:p w14:paraId="2B327BEC" w14:textId="77777777" w:rsidR="004C14C4" w:rsidRPr="00CC7909" w:rsidRDefault="004C14C4" w:rsidP="004C14C4">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t>OPTIONAL,</w:t>
      </w:r>
    </w:p>
    <w:p w14:paraId="4AC8C707" w14:textId="77777777" w:rsidR="004C14C4" w:rsidRPr="00CC7909" w:rsidRDefault="004C14C4" w:rsidP="004C14C4">
      <w:pPr>
        <w:pStyle w:val="PL"/>
        <w:shd w:val="clear" w:color="auto" w:fill="E6E6E6"/>
      </w:pPr>
      <w:r w:rsidRPr="00CC7909">
        <w:tab/>
        <w:t>nonCriticalExtension</w:t>
      </w:r>
      <w:r w:rsidRPr="00CC7909">
        <w:tab/>
      </w:r>
      <w:r w:rsidRPr="00CC7909">
        <w:tab/>
      </w:r>
      <w:r w:rsidRPr="00CC7909">
        <w:tab/>
      </w:r>
      <w:r w:rsidRPr="00CC7909">
        <w:tab/>
        <w:t>MobilityFromEUTRACommand-v960-IEs</w:t>
      </w:r>
      <w:r w:rsidRPr="00CC7909">
        <w:tab/>
        <w:t>OPTIONAL</w:t>
      </w:r>
    </w:p>
    <w:p w14:paraId="13883D86" w14:textId="77777777" w:rsidR="004C14C4" w:rsidRPr="00CC7909" w:rsidRDefault="004C14C4" w:rsidP="004C14C4">
      <w:pPr>
        <w:pStyle w:val="PL"/>
        <w:shd w:val="clear" w:color="auto" w:fill="E6E6E6"/>
      </w:pPr>
      <w:r w:rsidRPr="00CC7909">
        <w:t>}</w:t>
      </w:r>
    </w:p>
    <w:p w14:paraId="6CACF952" w14:textId="77777777" w:rsidR="004C14C4" w:rsidRPr="00CC7909" w:rsidRDefault="004C14C4" w:rsidP="004C14C4">
      <w:pPr>
        <w:pStyle w:val="PL"/>
        <w:shd w:val="clear" w:color="auto" w:fill="E6E6E6"/>
      </w:pPr>
    </w:p>
    <w:p w14:paraId="42E5AF1B" w14:textId="77777777" w:rsidR="004C14C4" w:rsidRPr="00CC7909" w:rsidRDefault="004C14C4" w:rsidP="004C14C4">
      <w:pPr>
        <w:pStyle w:val="PL"/>
        <w:shd w:val="clear" w:color="auto" w:fill="E6E6E6"/>
      </w:pPr>
      <w:r w:rsidRPr="00CC7909">
        <w:t>MobilityFromEUTRACommand-v960-IEs ::= SEQUENCE {</w:t>
      </w:r>
    </w:p>
    <w:p w14:paraId="007B8371" w14:textId="77777777" w:rsidR="004C14C4" w:rsidRPr="00CC7909" w:rsidRDefault="004C14C4" w:rsidP="004C14C4">
      <w:pPr>
        <w:pStyle w:val="PL"/>
        <w:shd w:val="clear" w:color="auto" w:fill="E6E6E6"/>
      </w:pPr>
      <w:r w:rsidRPr="00CC7909">
        <w:tab/>
        <w:t>bandIndicator</w:t>
      </w:r>
      <w:r w:rsidRPr="00CC7909">
        <w:tab/>
      </w:r>
      <w:r w:rsidRPr="00CC7909">
        <w:tab/>
      </w:r>
      <w:r w:rsidRPr="00CC7909">
        <w:tab/>
      </w:r>
      <w:r w:rsidRPr="00CC7909">
        <w:tab/>
      </w:r>
      <w:r w:rsidRPr="00CC7909">
        <w:tab/>
      </w:r>
      <w:r w:rsidRPr="00CC7909">
        <w:tab/>
        <w:t>BandIndicatorGERAN</w:t>
      </w:r>
      <w:r w:rsidRPr="00CC7909">
        <w:tab/>
      </w:r>
      <w:r w:rsidRPr="00CC7909">
        <w:tab/>
      </w:r>
      <w:r w:rsidRPr="00CC7909">
        <w:tab/>
        <w:t>OPTIONAL,</w:t>
      </w:r>
      <w:r w:rsidRPr="00CC7909">
        <w:tab/>
        <w:t>-- Cond GERAN</w:t>
      </w:r>
    </w:p>
    <w:p w14:paraId="1D6E375B" w14:textId="22C2353B" w:rsidR="004C14C4" w:rsidRPr="00CC7909" w:rsidRDefault="004C14C4" w:rsidP="004C14C4">
      <w:pPr>
        <w:pStyle w:val="PL"/>
        <w:shd w:val="clear" w:color="auto" w:fill="E6E6E6"/>
      </w:pPr>
      <w:r w:rsidRPr="00CC7909">
        <w:tab/>
        <w:t>nonCriticalExtension</w:t>
      </w:r>
      <w:r w:rsidRPr="00CC7909">
        <w:tab/>
      </w:r>
      <w:r w:rsidRPr="00CC7909">
        <w:tab/>
      </w:r>
      <w:r w:rsidRPr="00CC7909">
        <w:tab/>
      </w:r>
      <w:r w:rsidRPr="00CC7909">
        <w:tab/>
      </w:r>
      <w:del w:id="73" w:author="Qualcomm" w:date="2018-08-23T17:46:00Z">
        <w:r w:rsidRPr="00CC7909" w:rsidDel="000C2A55">
          <w:delText>SEQUENCE {}</w:delText>
        </w:r>
      </w:del>
      <w:ins w:id="74" w:author="Qualcomm" w:date="2018-08-23T17:47:00Z">
        <w:r w:rsidR="000C2A55" w:rsidRPr="000C2A55">
          <w:t xml:space="preserve"> </w:t>
        </w:r>
        <w:r w:rsidR="000C2A55">
          <w:t>MobilityFromEUTRACommand-v15</w:t>
        </w:r>
      </w:ins>
      <w:ins w:id="75" w:author="Qualcomm" w:date="2018-08-23T18:00:00Z">
        <w:r w:rsidR="003D344A">
          <w:t>xx</w:t>
        </w:r>
      </w:ins>
      <w:ins w:id="76" w:author="Qualcomm" w:date="2018-08-23T17:47:00Z">
        <w:r w:rsidR="000C2A55" w:rsidRPr="00CC7909">
          <w:t>-IEs</w:t>
        </w:r>
      </w:ins>
      <w:r w:rsidRPr="00CC7909">
        <w:tab/>
      </w:r>
      <w:r w:rsidRPr="00CC7909">
        <w:tab/>
      </w:r>
      <w:r w:rsidRPr="00CC7909">
        <w:tab/>
      </w:r>
      <w:r w:rsidRPr="00CC7909">
        <w:tab/>
      </w:r>
      <w:r w:rsidRPr="00CC7909">
        <w:tab/>
        <w:t>OPTIONAL</w:t>
      </w:r>
    </w:p>
    <w:p w14:paraId="284E6578" w14:textId="416DB7D1" w:rsidR="004C14C4" w:rsidRDefault="004C14C4" w:rsidP="004C14C4">
      <w:pPr>
        <w:pStyle w:val="PL"/>
        <w:shd w:val="clear" w:color="auto" w:fill="E6E6E6"/>
        <w:rPr>
          <w:ins w:id="77" w:author="Qualcomm" w:date="2018-08-23T17:48:00Z"/>
        </w:rPr>
      </w:pPr>
      <w:r w:rsidRPr="00CC7909">
        <w:t>}</w:t>
      </w:r>
    </w:p>
    <w:p w14:paraId="29319B87" w14:textId="6F285245" w:rsidR="007A078D" w:rsidRDefault="007A078D" w:rsidP="004C14C4">
      <w:pPr>
        <w:pStyle w:val="PL"/>
        <w:shd w:val="clear" w:color="auto" w:fill="E6E6E6"/>
        <w:rPr>
          <w:ins w:id="78" w:author="Qualcomm" w:date="2018-08-23T17:48:00Z"/>
        </w:rPr>
      </w:pPr>
    </w:p>
    <w:p w14:paraId="23439F17" w14:textId="5FF6789E" w:rsidR="007A078D" w:rsidRPr="00CC7909" w:rsidRDefault="007A078D" w:rsidP="007A078D">
      <w:pPr>
        <w:pStyle w:val="PL"/>
        <w:shd w:val="clear" w:color="auto" w:fill="E6E6E6"/>
        <w:rPr>
          <w:ins w:id="79" w:author="Qualcomm" w:date="2018-08-23T17:48:00Z"/>
        </w:rPr>
      </w:pPr>
      <w:ins w:id="80" w:author="Qualcomm" w:date="2018-08-23T17:48:00Z">
        <w:r>
          <w:t>MobilityFromEUTRACommand-v15</w:t>
        </w:r>
      </w:ins>
      <w:ins w:id="81" w:author="Qualcomm" w:date="2018-08-23T18:12:00Z">
        <w:r w:rsidR="00C9156B">
          <w:t>xx</w:t>
        </w:r>
      </w:ins>
      <w:ins w:id="82" w:author="Qualcomm" w:date="2018-08-23T17:48:00Z">
        <w:r w:rsidRPr="00CC7909">
          <w:t>-IEs ::= SEQUENCE {</w:t>
        </w:r>
      </w:ins>
    </w:p>
    <w:p w14:paraId="4002A08F" w14:textId="133A9255" w:rsidR="006D10F8" w:rsidRDefault="007A078D" w:rsidP="006D1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Qualcomm" w:date="2018-08-23T17:49:00Z"/>
          <w:rFonts w:ascii="Courier New" w:hAnsi="Courier New"/>
          <w:noProof/>
          <w:sz w:val="16"/>
          <w:lang w:val="en-US" w:eastAsia="ko-KR"/>
        </w:rPr>
      </w:pPr>
      <w:ins w:id="84" w:author="Qualcomm" w:date="2018-08-23T17:48:00Z">
        <w:r w:rsidRPr="00CC7909">
          <w:tab/>
        </w:r>
      </w:ins>
      <w:ins w:id="85" w:author="Qualcomm" w:date="2018-08-23T17:49:00Z">
        <w:r w:rsidR="006D10F8">
          <w:rPr>
            <w:rFonts w:ascii="Courier New" w:hAnsi="Courier New"/>
            <w:noProof/>
            <w:sz w:val="16"/>
            <w:lang w:val="en-US" w:eastAsia="ko-KR"/>
          </w:rPr>
          <w:t>s</w:t>
        </w:r>
        <w:r w:rsidR="006D10F8" w:rsidRPr="00326CFF">
          <w:rPr>
            <w:rFonts w:ascii="Courier New" w:hAnsi="Courier New"/>
            <w:noProof/>
            <w:sz w:val="16"/>
            <w:lang w:val="en-US" w:eastAsia="ko-KR"/>
          </w:rPr>
          <w:t>mtc</w:t>
        </w:r>
        <w:r w:rsidR="006D10F8">
          <w:rPr>
            <w:rFonts w:ascii="Courier New" w:hAnsi="Courier New"/>
            <w:noProof/>
            <w:sz w:val="16"/>
            <w:lang w:val="en-US" w:eastAsia="ko-KR"/>
          </w:rPr>
          <w:t xml:space="preserve">-r15                        </w:t>
        </w:r>
        <w:r w:rsidR="006D10F8" w:rsidRPr="00326CFF">
          <w:rPr>
            <w:rFonts w:ascii="Courier New" w:hAnsi="Courier New"/>
            <w:noProof/>
            <w:sz w:val="16"/>
            <w:lang w:val="en-US" w:eastAsia="ko-KR"/>
          </w:rPr>
          <w:t>MTC-SSB-NR-r15         OPTIONAL</w:t>
        </w:r>
        <w:r w:rsidR="006D10F8">
          <w:rPr>
            <w:rFonts w:ascii="Courier New" w:hAnsi="Courier New"/>
            <w:noProof/>
            <w:sz w:val="16"/>
            <w:lang w:val="en-US" w:eastAsia="ko-KR"/>
          </w:rPr>
          <w:tab/>
        </w:r>
        <w:r w:rsidR="006D10F8" w:rsidRPr="00326CFF">
          <w:rPr>
            <w:rFonts w:ascii="Courier New" w:hAnsi="Courier New"/>
            <w:noProof/>
            <w:sz w:val="16"/>
            <w:lang w:val="en-US" w:eastAsia="ko-KR"/>
          </w:rPr>
          <w:tab/>
        </w:r>
        <w:r w:rsidR="006D10F8">
          <w:rPr>
            <w:rFonts w:ascii="Courier New" w:hAnsi="Courier New"/>
            <w:noProof/>
            <w:sz w:val="16"/>
            <w:lang w:val="en-US" w:eastAsia="ko-KR"/>
          </w:rPr>
          <w:t>-- Need OP</w:t>
        </w:r>
      </w:ins>
    </w:p>
    <w:p w14:paraId="3FD663AB" w14:textId="3268E308" w:rsidR="006D10F8" w:rsidRPr="00326CFF" w:rsidRDefault="006D10F8" w:rsidP="006D1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Qualcomm" w:date="2018-08-23T17:49:00Z"/>
          <w:rFonts w:ascii="Courier New" w:hAnsi="Courier New"/>
          <w:noProof/>
          <w:sz w:val="16"/>
          <w:lang w:val="en-US" w:eastAsia="ko-KR"/>
        </w:rPr>
      </w:pPr>
      <w:ins w:id="87" w:author="Qualcomm" w:date="2018-08-23T17:49:00Z">
        <w:r>
          <w:rPr>
            <w:rFonts w:ascii="Courier New" w:hAnsi="Courier New"/>
            <w:noProof/>
            <w:sz w:val="16"/>
            <w:lang w:val="en-US" w:eastAsia="ko-KR"/>
          </w:rPr>
          <w:tab/>
        </w:r>
        <w:r w:rsidRPr="00326CFF">
          <w:rPr>
            <w:rFonts w:ascii="Courier New" w:hAnsi="Courier New"/>
            <w:noProof/>
            <w:sz w:val="16"/>
            <w:lang w:val="en-US" w:eastAsia="ko-KR"/>
          </w:rPr>
          <w:t>nonCritic</w:t>
        </w:r>
        <w:r>
          <w:rPr>
            <w:rFonts w:ascii="Courier New" w:hAnsi="Courier New"/>
            <w:noProof/>
            <w:sz w:val="16"/>
            <w:lang w:val="en-US" w:eastAsia="ko-KR"/>
          </w:rPr>
          <w:t>alExtension</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SEQUENCE {}</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 xml:space="preserve">   </w:t>
        </w:r>
        <w:r w:rsidRPr="00326CFF">
          <w:rPr>
            <w:rFonts w:ascii="Courier New" w:hAnsi="Courier New"/>
            <w:noProof/>
            <w:sz w:val="16"/>
            <w:lang w:val="en-US" w:eastAsia="ko-KR"/>
          </w:rPr>
          <w:t>OPTIONAL</w:t>
        </w:r>
      </w:ins>
    </w:p>
    <w:p w14:paraId="78E92529" w14:textId="4654D881" w:rsidR="007A078D" w:rsidRPr="00CC7909" w:rsidRDefault="007A078D" w:rsidP="006D10F8">
      <w:pPr>
        <w:pStyle w:val="PL"/>
        <w:shd w:val="clear" w:color="auto" w:fill="E6E6E6"/>
      </w:pPr>
      <w:ins w:id="88" w:author="Qualcomm" w:date="2018-08-23T17:48:00Z">
        <w:r w:rsidRPr="00CC7909">
          <w:t>}</w:t>
        </w:r>
      </w:ins>
    </w:p>
    <w:p w14:paraId="62976F8A" w14:textId="77777777" w:rsidR="004C14C4" w:rsidRPr="00CC7909" w:rsidRDefault="004C14C4" w:rsidP="004C14C4">
      <w:pPr>
        <w:pStyle w:val="PL"/>
        <w:shd w:val="clear" w:color="auto" w:fill="E6E6E6"/>
      </w:pPr>
    </w:p>
    <w:p w14:paraId="669EF981" w14:textId="77777777" w:rsidR="004C14C4" w:rsidRPr="00CC7909" w:rsidRDefault="004C14C4" w:rsidP="004C14C4">
      <w:pPr>
        <w:pStyle w:val="PL"/>
        <w:shd w:val="clear" w:color="auto" w:fill="E6E6E6"/>
      </w:pPr>
      <w:r w:rsidRPr="00CC7909">
        <w:t>Handover ::=</w:t>
      </w:r>
      <w:r w:rsidRPr="00CC7909">
        <w:tab/>
      </w:r>
      <w:r w:rsidRPr="00CC7909">
        <w:tab/>
      </w:r>
      <w:r w:rsidRPr="00CC7909">
        <w:tab/>
      </w:r>
      <w:r w:rsidRPr="00CC7909">
        <w:tab/>
      </w:r>
      <w:r w:rsidRPr="00CC7909">
        <w:tab/>
      </w:r>
      <w:r w:rsidRPr="00CC7909">
        <w:tab/>
        <w:t>SEQUENCE {</w:t>
      </w:r>
    </w:p>
    <w:p w14:paraId="7BD6AF76" w14:textId="77777777" w:rsidR="004C14C4" w:rsidRPr="00CC7909" w:rsidRDefault="004C14C4" w:rsidP="004C14C4">
      <w:pPr>
        <w:pStyle w:val="PL"/>
        <w:shd w:val="clear" w:color="auto" w:fill="E6E6E6"/>
      </w:pPr>
      <w:r w:rsidRPr="00CC7909">
        <w:tab/>
        <w:t>targetRAT-Type</w:t>
      </w:r>
      <w:r w:rsidRPr="00CC7909">
        <w:tab/>
      </w:r>
      <w:r w:rsidRPr="00CC7909">
        <w:tab/>
      </w:r>
      <w:r w:rsidRPr="00CC7909">
        <w:tab/>
      </w:r>
      <w:r w:rsidRPr="00CC7909">
        <w:tab/>
      </w:r>
      <w:r w:rsidRPr="00CC7909">
        <w:tab/>
      </w:r>
      <w:r w:rsidRPr="00CC7909">
        <w:tab/>
        <w:t>ENUMERATED {</w:t>
      </w:r>
    </w:p>
    <w:p w14:paraId="76164DC1" w14:textId="77777777" w:rsidR="004C14C4" w:rsidRPr="00CC7909" w:rsidRDefault="004C14C4" w:rsidP="004C14C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utra, geran, cdma2000-1X</w:t>
      </w:r>
      <w:smartTag w:uri="urn:schemas-microsoft-com:office:smarttags" w:element="PersonName">
        <w:r w:rsidRPr="00CC7909">
          <w:t>RT</w:t>
        </w:r>
      </w:smartTag>
      <w:r w:rsidRPr="00CC7909">
        <w:t>T, cdma2000-HRPD,</w:t>
      </w:r>
    </w:p>
    <w:p w14:paraId="50B1EA1C" w14:textId="77777777" w:rsidR="004C14C4" w:rsidRPr="00CC7909" w:rsidRDefault="004C14C4" w:rsidP="004C14C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t>nr-r15</w:t>
      </w:r>
      <w:r w:rsidRPr="00CC7909">
        <w:t>,</w:t>
      </w:r>
      <w:r w:rsidRPr="00CC7909">
        <w:tab/>
      </w:r>
      <w:r>
        <w:rPr>
          <w:lang w:val="sv-SE"/>
        </w:rPr>
        <w:t>eutra-r15</w:t>
      </w:r>
      <w:r w:rsidRPr="00CC7909">
        <w:t>, spare2, spare1, ...},</w:t>
      </w:r>
    </w:p>
    <w:p w14:paraId="546F1DE5" w14:textId="77777777" w:rsidR="004C14C4" w:rsidRPr="00CC7909" w:rsidRDefault="004C14C4" w:rsidP="004C14C4">
      <w:pPr>
        <w:pStyle w:val="PL"/>
        <w:shd w:val="clear" w:color="auto" w:fill="E6E6E6"/>
      </w:pPr>
      <w:r w:rsidRPr="00CC7909">
        <w:tab/>
        <w:t>targetRAT-MessageContainer</w:t>
      </w:r>
      <w:r w:rsidRPr="00CC7909">
        <w:tab/>
      </w:r>
      <w:r w:rsidRPr="00CC7909">
        <w:tab/>
      </w:r>
      <w:r w:rsidRPr="00CC7909">
        <w:tab/>
        <w:t>OCTET STRING,</w:t>
      </w:r>
    </w:p>
    <w:p w14:paraId="45DABF58" w14:textId="77777777" w:rsidR="004C14C4" w:rsidRPr="00CC7909" w:rsidRDefault="004C14C4" w:rsidP="004C14C4">
      <w:pPr>
        <w:pStyle w:val="PL"/>
        <w:shd w:val="clear" w:color="auto" w:fill="E6E6E6"/>
      </w:pPr>
      <w:r w:rsidRPr="00CC7909">
        <w:tab/>
        <w:t>nas-SecurityParamFromEUTRA</w:t>
      </w:r>
      <w:r w:rsidRPr="00CC7909">
        <w:tab/>
      </w:r>
      <w:r w:rsidRPr="00CC7909">
        <w:tab/>
      </w:r>
      <w:r w:rsidRPr="00CC7909">
        <w:tab/>
        <w:t>OCTET STRING (SIZE (1))</w:t>
      </w:r>
      <w:r w:rsidRPr="00CC7909">
        <w:tab/>
        <w:t>OPTIONAL,</w:t>
      </w:r>
      <w:r w:rsidRPr="00CC7909">
        <w:tab/>
        <w:t>-- Cond UTRAGERAN</w:t>
      </w:r>
    </w:p>
    <w:p w14:paraId="73EB750C" w14:textId="77777777" w:rsidR="004C14C4" w:rsidRPr="00CC7909" w:rsidRDefault="004C14C4" w:rsidP="004C14C4">
      <w:pPr>
        <w:pStyle w:val="PL"/>
        <w:shd w:val="clear" w:color="auto" w:fill="E6E6E6"/>
      </w:pPr>
      <w:r w:rsidRPr="00CC7909">
        <w:tab/>
        <w:t>systemInformation</w:t>
      </w:r>
      <w:r w:rsidRPr="00CC7909">
        <w:tab/>
      </w:r>
      <w:r w:rsidRPr="00CC7909">
        <w:tab/>
      </w:r>
      <w:r w:rsidRPr="00CC7909">
        <w:tab/>
      </w:r>
      <w:r w:rsidRPr="00CC7909">
        <w:tab/>
      </w:r>
      <w:r w:rsidRPr="00CC7909">
        <w:tab/>
        <w:t>SI-OrPSI-GERAN</w:t>
      </w:r>
      <w:r w:rsidRPr="00CC7909">
        <w:tab/>
      </w:r>
      <w:r w:rsidRPr="00CC7909">
        <w:tab/>
      </w:r>
      <w:r w:rsidRPr="00CC7909">
        <w:tab/>
      </w:r>
      <w:r w:rsidRPr="00CC7909">
        <w:tab/>
        <w:t>OPTIONAL</w:t>
      </w:r>
      <w:r w:rsidRPr="00CC7909">
        <w:tab/>
        <w:t>-- Cond PSHO</w:t>
      </w:r>
    </w:p>
    <w:p w14:paraId="2AF644A6" w14:textId="77777777" w:rsidR="004C14C4" w:rsidRPr="00CC7909" w:rsidRDefault="004C14C4" w:rsidP="004C14C4">
      <w:pPr>
        <w:pStyle w:val="PL"/>
        <w:shd w:val="clear" w:color="auto" w:fill="E6E6E6"/>
      </w:pPr>
      <w:r w:rsidRPr="00CC7909">
        <w:t>}</w:t>
      </w:r>
    </w:p>
    <w:p w14:paraId="44B44E60" w14:textId="77777777" w:rsidR="004C14C4" w:rsidRPr="00CC7909" w:rsidRDefault="004C14C4" w:rsidP="004C14C4">
      <w:pPr>
        <w:pStyle w:val="PL"/>
        <w:shd w:val="clear" w:color="auto" w:fill="E6E6E6"/>
      </w:pPr>
    </w:p>
    <w:p w14:paraId="542F89F2" w14:textId="77777777" w:rsidR="004C14C4" w:rsidRPr="00CC7909" w:rsidRDefault="004C14C4" w:rsidP="004C14C4">
      <w:pPr>
        <w:pStyle w:val="PL"/>
        <w:shd w:val="clear" w:color="auto" w:fill="E6E6E6"/>
      </w:pPr>
      <w:r w:rsidRPr="00CC7909">
        <w:t>CellChangeOrder ::=</w:t>
      </w:r>
      <w:r w:rsidRPr="00CC7909">
        <w:tab/>
      </w:r>
      <w:r w:rsidRPr="00CC7909">
        <w:tab/>
      </w:r>
      <w:r w:rsidRPr="00CC7909">
        <w:tab/>
      </w:r>
      <w:r w:rsidRPr="00CC7909">
        <w:tab/>
        <w:t>SEQUENCE {</w:t>
      </w:r>
    </w:p>
    <w:p w14:paraId="3ECBF749" w14:textId="77777777" w:rsidR="004C14C4" w:rsidRPr="00CC7909" w:rsidRDefault="004C14C4" w:rsidP="004C14C4">
      <w:pPr>
        <w:pStyle w:val="PL"/>
        <w:shd w:val="clear" w:color="auto" w:fill="E6E6E6"/>
      </w:pPr>
      <w:r w:rsidRPr="00CC7909">
        <w:tab/>
        <w:t>t304</w:t>
      </w:r>
      <w:r w:rsidRPr="00CC7909">
        <w:tab/>
      </w:r>
      <w:r w:rsidRPr="00CC7909">
        <w:tab/>
      </w:r>
      <w:r w:rsidRPr="00CC7909">
        <w:tab/>
      </w:r>
      <w:r w:rsidRPr="00CC7909">
        <w:tab/>
      </w:r>
      <w:r w:rsidRPr="00CC7909">
        <w:tab/>
      </w:r>
      <w:r w:rsidRPr="00CC7909">
        <w:tab/>
      </w:r>
      <w:r w:rsidRPr="00CC7909">
        <w:tab/>
      </w:r>
      <w:r w:rsidRPr="00CC7909">
        <w:tab/>
        <w:t>ENUMERATED {</w:t>
      </w:r>
    </w:p>
    <w:p w14:paraId="31DA745A" w14:textId="77777777" w:rsidR="004C14C4" w:rsidRPr="00CC7909" w:rsidRDefault="004C14C4" w:rsidP="004C14C4">
      <w:pPr>
        <w:pStyle w:val="PL"/>
        <w:shd w:val="clear" w:color="auto" w:fill="E6E6E6"/>
        <w:rPr>
          <w:snapToGrid w:val="0"/>
        </w:rPr>
      </w:pP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ms100, ms200, ms500, ms1000,</w:t>
      </w:r>
    </w:p>
    <w:p w14:paraId="24AE6974" w14:textId="77777777" w:rsidR="004C14C4" w:rsidRPr="00CC7909" w:rsidRDefault="004C14C4" w:rsidP="004C14C4">
      <w:pPr>
        <w:pStyle w:val="PL"/>
        <w:shd w:val="clear" w:color="auto" w:fill="E6E6E6"/>
      </w:pP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ms2000, ms4000, ms8000, ms10000-v1310</w:t>
      </w:r>
      <w:r w:rsidRPr="00CC7909">
        <w:t>},</w:t>
      </w:r>
    </w:p>
    <w:p w14:paraId="521048ED" w14:textId="77777777" w:rsidR="004C14C4" w:rsidRPr="00CC7909" w:rsidRDefault="004C14C4" w:rsidP="004C14C4">
      <w:pPr>
        <w:pStyle w:val="PL"/>
        <w:shd w:val="clear" w:color="auto" w:fill="E6E6E6"/>
      </w:pPr>
      <w:r w:rsidRPr="00CC7909">
        <w:tab/>
        <w:t>targetRAT-Type</w:t>
      </w:r>
      <w:r w:rsidRPr="00CC7909">
        <w:tab/>
      </w:r>
      <w:r w:rsidRPr="00CC7909">
        <w:tab/>
      </w:r>
      <w:r w:rsidRPr="00CC7909">
        <w:tab/>
      </w:r>
      <w:r w:rsidRPr="00CC7909">
        <w:tab/>
      </w:r>
      <w:r w:rsidRPr="00CC7909">
        <w:tab/>
      </w:r>
      <w:r w:rsidRPr="00CC7909">
        <w:tab/>
        <w:t>CHOICE {</w:t>
      </w:r>
    </w:p>
    <w:p w14:paraId="55CA985E" w14:textId="77777777" w:rsidR="004C14C4" w:rsidRPr="00CC7909" w:rsidRDefault="004C14C4" w:rsidP="004C14C4">
      <w:pPr>
        <w:pStyle w:val="PL"/>
        <w:shd w:val="clear" w:color="auto" w:fill="E6E6E6"/>
      </w:pPr>
      <w:r w:rsidRPr="00CC7909">
        <w:tab/>
      </w:r>
      <w:r w:rsidRPr="00CC7909">
        <w:tab/>
      </w:r>
      <w:r w:rsidRPr="00CC7909">
        <w:tab/>
        <w:t>geran</w:t>
      </w:r>
      <w:r w:rsidRPr="00CC7909">
        <w:tab/>
      </w:r>
      <w:r w:rsidRPr="00CC7909">
        <w:tab/>
      </w:r>
      <w:r w:rsidRPr="00CC7909">
        <w:tab/>
      </w:r>
      <w:r w:rsidRPr="00CC7909">
        <w:tab/>
      </w:r>
      <w:r w:rsidRPr="00CC7909">
        <w:tab/>
      </w:r>
      <w:r w:rsidRPr="00CC7909">
        <w:tab/>
      </w:r>
      <w:r w:rsidRPr="00CC7909">
        <w:tab/>
        <w:t>SEQUENCE {</w:t>
      </w:r>
    </w:p>
    <w:p w14:paraId="58443A0B" w14:textId="77777777" w:rsidR="004C14C4" w:rsidRPr="00CC7909" w:rsidRDefault="004C14C4" w:rsidP="004C14C4">
      <w:pPr>
        <w:pStyle w:val="PL"/>
        <w:shd w:val="clear" w:color="auto" w:fill="E6E6E6"/>
      </w:pPr>
      <w:r w:rsidRPr="00CC7909">
        <w:tab/>
      </w:r>
      <w:r w:rsidRPr="00CC7909">
        <w:tab/>
      </w:r>
      <w:r w:rsidRPr="00CC7909">
        <w:tab/>
      </w:r>
      <w:r w:rsidRPr="00CC7909">
        <w:tab/>
        <w:t>physCellId</w:t>
      </w:r>
      <w:r w:rsidRPr="00CC7909">
        <w:tab/>
      </w:r>
      <w:r w:rsidRPr="00CC7909">
        <w:tab/>
      </w:r>
      <w:r w:rsidRPr="00CC7909">
        <w:tab/>
      </w:r>
      <w:r w:rsidRPr="00CC7909">
        <w:tab/>
      </w:r>
      <w:r w:rsidRPr="00CC7909">
        <w:tab/>
      </w:r>
      <w:r w:rsidRPr="00CC7909">
        <w:tab/>
        <w:t>PhysCellIdGERAN,</w:t>
      </w:r>
    </w:p>
    <w:p w14:paraId="4C73A76A" w14:textId="77777777" w:rsidR="004C14C4" w:rsidRPr="00CC7909" w:rsidRDefault="004C14C4" w:rsidP="004C14C4">
      <w:pPr>
        <w:pStyle w:val="PL"/>
        <w:shd w:val="clear" w:color="auto" w:fill="E6E6E6"/>
      </w:pPr>
      <w:r w:rsidRPr="00CC7909">
        <w:tab/>
      </w:r>
      <w:r w:rsidRPr="00CC7909">
        <w:tab/>
      </w:r>
      <w:r w:rsidRPr="00CC7909">
        <w:tab/>
      </w:r>
      <w:r w:rsidRPr="00CC7909">
        <w:tab/>
        <w:t>carrierFreq</w:t>
      </w:r>
      <w:r w:rsidRPr="00CC7909">
        <w:tab/>
      </w:r>
      <w:r w:rsidRPr="00CC7909">
        <w:tab/>
      </w:r>
      <w:r w:rsidRPr="00CC7909">
        <w:tab/>
      </w:r>
      <w:r w:rsidRPr="00CC7909">
        <w:tab/>
      </w:r>
      <w:r w:rsidRPr="00CC7909">
        <w:tab/>
      </w:r>
      <w:r w:rsidRPr="00CC7909">
        <w:tab/>
        <w:t>CarrierFreqGERAN,</w:t>
      </w:r>
    </w:p>
    <w:p w14:paraId="0BEA6B2C" w14:textId="77777777" w:rsidR="004C14C4" w:rsidRPr="00CC7909" w:rsidRDefault="004C14C4" w:rsidP="004C14C4">
      <w:pPr>
        <w:pStyle w:val="PL"/>
        <w:shd w:val="clear" w:color="auto" w:fill="E6E6E6"/>
      </w:pPr>
      <w:r w:rsidRPr="00CC7909">
        <w:tab/>
      </w:r>
      <w:r w:rsidRPr="00CC7909">
        <w:tab/>
      </w:r>
      <w:r w:rsidRPr="00CC7909">
        <w:tab/>
      </w:r>
      <w:r w:rsidRPr="00CC7909">
        <w:tab/>
        <w:t>networkControlOrder</w:t>
      </w:r>
      <w:r w:rsidRPr="00CC7909">
        <w:tab/>
      </w:r>
      <w:r w:rsidRPr="00CC7909">
        <w:tab/>
      </w:r>
      <w:r w:rsidRPr="00CC7909">
        <w:tab/>
      </w:r>
      <w:r w:rsidRPr="00CC7909">
        <w:tab/>
        <w:t>BIT STRING (SIZE (2))</w:t>
      </w:r>
      <w:r w:rsidRPr="00CC7909">
        <w:tab/>
      </w:r>
      <w:r w:rsidRPr="00CC7909">
        <w:tab/>
        <w:t>OPTIONAL,</w:t>
      </w:r>
      <w:r w:rsidRPr="00CC7909">
        <w:tab/>
        <w:t>-- Need OP</w:t>
      </w:r>
    </w:p>
    <w:p w14:paraId="3B1E2C69" w14:textId="77777777" w:rsidR="004C14C4" w:rsidRPr="00CC7909" w:rsidRDefault="004C14C4" w:rsidP="004C14C4">
      <w:pPr>
        <w:pStyle w:val="PL"/>
        <w:shd w:val="clear" w:color="auto" w:fill="E6E6E6"/>
      </w:pPr>
      <w:r w:rsidRPr="00CC7909">
        <w:tab/>
      </w:r>
      <w:r w:rsidRPr="00CC7909">
        <w:tab/>
      </w:r>
      <w:r w:rsidRPr="00CC7909">
        <w:tab/>
      </w:r>
      <w:r w:rsidRPr="00CC7909">
        <w:tab/>
        <w:t>systemInformation</w:t>
      </w:r>
      <w:r w:rsidRPr="00CC7909">
        <w:tab/>
      </w:r>
      <w:r w:rsidRPr="00CC7909">
        <w:tab/>
      </w:r>
      <w:r w:rsidRPr="00CC7909">
        <w:tab/>
      </w:r>
      <w:r w:rsidRPr="00CC7909">
        <w:tab/>
        <w:t>SI-OrPSI-GERAN</w:t>
      </w:r>
      <w:r w:rsidRPr="00CC7909">
        <w:tab/>
      </w:r>
      <w:r w:rsidRPr="00CC7909">
        <w:tab/>
      </w:r>
      <w:r w:rsidRPr="00CC7909">
        <w:tab/>
      </w:r>
      <w:r w:rsidRPr="00CC7909">
        <w:tab/>
        <w:t>OPTIONAL</w:t>
      </w:r>
      <w:r w:rsidRPr="00CC7909">
        <w:tab/>
        <w:t>-- Need OP</w:t>
      </w:r>
    </w:p>
    <w:p w14:paraId="0F9A7F2E" w14:textId="77777777" w:rsidR="004C14C4" w:rsidRPr="00CC7909" w:rsidRDefault="004C14C4" w:rsidP="004C14C4">
      <w:pPr>
        <w:pStyle w:val="PL"/>
        <w:shd w:val="clear" w:color="auto" w:fill="E6E6E6"/>
      </w:pPr>
      <w:r w:rsidRPr="00CC7909">
        <w:tab/>
      </w:r>
      <w:r w:rsidRPr="00CC7909">
        <w:tab/>
      </w:r>
      <w:r w:rsidRPr="00CC7909">
        <w:tab/>
        <w:t>},</w:t>
      </w:r>
    </w:p>
    <w:p w14:paraId="350DC2AE" w14:textId="77777777" w:rsidR="004C14C4" w:rsidRPr="00CC7909" w:rsidRDefault="004C14C4" w:rsidP="004C14C4">
      <w:pPr>
        <w:pStyle w:val="PL"/>
        <w:shd w:val="clear" w:color="auto" w:fill="E6E6E6"/>
      </w:pPr>
      <w:r w:rsidRPr="00CC7909">
        <w:tab/>
      </w:r>
      <w:r w:rsidRPr="00CC7909">
        <w:tab/>
      </w:r>
      <w:r w:rsidRPr="00CC7909">
        <w:tab/>
        <w:t>...</w:t>
      </w:r>
    </w:p>
    <w:p w14:paraId="6BF2652D" w14:textId="77777777" w:rsidR="004C14C4" w:rsidRPr="00CC7909" w:rsidRDefault="004C14C4" w:rsidP="004C14C4">
      <w:pPr>
        <w:pStyle w:val="PL"/>
        <w:shd w:val="clear" w:color="auto" w:fill="E6E6E6"/>
      </w:pPr>
      <w:r w:rsidRPr="00CC7909">
        <w:tab/>
        <w:t>}</w:t>
      </w:r>
    </w:p>
    <w:p w14:paraId="4D2052A1" w14:textId="77777777" w:rsidR="004C14C4" w:rsidRPr="00CC7909" w:rsidRDefault="004C14C4" w:rsidP="004C14C4">
      <w:pPr>
        <w:pStyle w:val="PL"/>
        <w:shd w:val="clear" w:color="auto" w:fill="E6E6E6"/>
      </w:pPr>
      <w:r w:rsidRPr="00CC7909">
        <w:t>}</w:t>
      </w:r>
    </w:p>
    <w:p w14:paraId="6C0EB7E3" w14:textId="77777777" w:rsidR="004C14C4" w:rsidRPr="00CC7909" w:rsidRDefault="004C14C4" w:rsidP="004C14C4">
      <w:pPr>
        <w:pStyle w:val="PL"/>
        <w:shd w:val="clear" w:color="auto" w:fill="E6E6E6"/>
      </w:pPr>
    </w:p>
    <w:p w14:paraId="0BB171A9" w14:textId="77777777" w:rsidR="004C14C4" w:rsidRPr="00CC7909" w:rsidRDefault="004C14C4" w:rsidP="004C14C4">
      <w:pPr>
        <w:pStyle w:val="PL"/>
        <w:shd w:val="clear" w:color="auto" w:fill="E6E6E6"/>
      </w:pPr>
      <w:r w:rsidRPr="00CC7909">
        <w:t>SI-OrPSI-GERAN ::=</w:t>
      </w:r>
      <w:r w:rsidRPr="00CC7909">
        <w:tab/>
      </w:r>
      <w:r w:rsidRPr="00CC7909">
        <w:tab/>
      </w:r>
      <w:r w:rsidRPr="00CC7909">
        <w:tab/>
      </w:r>
      <w:r w:rsidRPr="00CC7909">
        <w:tab/>
      </w:r>
      <w:r w:rsidRPr="00CC7909">
        <w:tab/>
        <w:t>CHOICE {</w:t>
      </w:r>
    </w:p>
    <w:p w14:paraId="31620CFA" w14:textId="77777777" w:rsidR="004C14C4" w:rsidRPr="00CC7909" w:rsidRDefault="004C14C4" w:rsidP="004C14C4">
      <w:pPr>
        <w:pStyle w:val="PL"/>
        <w:shd w:val="clear" w:color="auto" w:fill="E6E6E6"/>
      </w:pPr>
      <w:r w:rsidRPr="00CC7909">
        <w:tab/>
        <w:t>si</w:t>
      </w:r>
      <w:r w:rsidRPr="00CC7909">
        <w:tab/>
      </w:r>
      <w:r w:rsidRPr="00CC7909">
        <w:tab/>
      </w:r>
      <w:r w:rsidRPr="00CC7909">
        <w:tab/>
      </w:r>
      <w:r w:rsidRPr="00CC7909">
        <w:tab/>
      </w:r>
      <w:r w:rsidRPr="00CC7909">
        <w:tab/>
      </w:r>
      <w:r w:rsidRPr="00CC7909">
        <w:tab/>
      </w:r>
      <w:r w:rsidRPr="00CC7909">
        <w:tab/>
      </w:r>
      <w:r w:rsidRPr="00CC7909">
        <w:tab/>
      </w:r>
      <w:r w:rsidRPr="00CC7909">
        <w:tab/>
        <w:t>SystemInfoListGERAN,</w:t>
      </w:r>
    </w:p>
    <w:p w14:paraId="1998AF96" w14:textId="77777777" w:rsidR="004C14C4" w:rsidRPr="00CC7909" w:rsidRDefault="004C14C4" w:rsidP="004C14C4">
      <w:pPr>
        <w:pStyle w:val="PL"/>
        <w:shd w:val="clear" w:color="auto" w:fill="E6E6E6"/>
      </w:pPr>
      <w:r w:rsidRPr="00CC7909">
        <w:tab/>
        <w:t>psi</w:t>
      </w:r>
      <w:r w:rsidRPr="00CC7909">
        <w:tab/>
      </w:r>
      <w:r w:rsidRPr="00CC7909">
        <w:tab/>
      </w:r>
      <w:r w:rsidRPr="00CC7909">
        <w:tab/>
      </w:r>
      <w:r w:rsidRPr="00CC7909">
        <w:tab/>
      </w:r>
      <w:r w:rsidRPr="00CC7909">
        <w:tab/>
      </w:r>
      <w:r w:rsidRPr="00CC7909">
        <w:tab/>
      </w:r>
      <w:r w:rsidRPr="00CC7909">
        <w:tab/>
      </w:r>
      <w:r w:rsidRPr="00CC7909">
        <w:tab/>
      </w:r>
      <w:r w:rsidRPr="00CC7909">
        <w:tab/>
        <w:t>SystemInfoListGERAN</w:t>
      </w:r>
    </w:p>
    <w:p w14:paraId="1194BC07" w14:textId="77777777" w:rsidR="004C14C4" w:rsidRPr="00CC7909" w:rsidRDefault="004C14C4" w:rsidP="004C14C4">
      <w:pPr>
        <w:pStyle w:val="PL"/>
        <w:shd w:val="clear" w:color="auto" w:fill="E6E6E6"/>
      </w:pPr>
      <w:r w:rsidRPr="00CC7909">
        <w:t>}</w:t>
      </w:r>
    </w:p>
    <w:p w14:paraId="11FE044E" w14:textId="77777777" w:rsidR="004C14C4" w:rsidRPr="00CC7909" w:rsidRDefault="004C14C4" w:rsidP="004C14C4">
      <w:pPr>
        <w:pStyle w:val="PL"/>
        <w:shd w:val="clear" w:color="auto" w:fill="E6E6E6"/>
      </w:pPr>
    </w:p>
    <w:p w14:paraId="58F7DACF" w14:textId="77777777" w:rsidR="004C14C4" w:rsidRPr="00CC7909" w:rsidRDefault="004C14C4" w:rsidP="004C14C4">
      <w:pPr>
        <w:pStyle w:val="PL"/>
        <w:shd w:val="clear" w:color="auto" w:fill="E6E6E6"/>
      </w:pPr>
      <w:r w:rsidRPr="00CC7909">
        <w:t>E-CSFB-r9 ::=</w:t>
      </w:r>
      <w:r w:rsidRPr="00CC7909">
        <w:tab/>
      </w:r>
      <w:r w:rsidRPr="00CC7909">
        <w:tab/>
      </w:r>
      <w:r w:rsidRPr="00CC7909">
        <w:tab/>
      </w:r>
      <w:r w:rsidRPr="00CC7909">
        <w:tab/>
      </w:r>
      <w:r w:rsidRPr="00CC7909">
        <w:tab/>
      </w:r>
      <w:r w:rsidRPr="00CC7909">
        <w:tab/>
        <w:t>SEQUENCE {</w:t>
      </w:r>
    </w:p>
    <w:p w14:paraId="37921310" w14:textId="77777777" w:rsidR="004C14C4" w:rsidRPr="00CC7909" w:rsidRDefault="004C14C4" w:rsidP="004C14C4">
      <w:pPr>
        <w:pStyle w:val="PL"/>
        <w:shd w:val="clear" w:color="auto" w:fill="E6E6E6"/>
      </w:pPr>
      <w:r w:rsidRPr="00CC7909">
        <w:tab/>
        <w:t>messageContCDMA2000-1X</w:t>
      </w:r>
      <w:smartTag w:uri="urn:schemas-microsoft-com:office:smarttags" w:element="PersonName">
        <w:r w:rsidRPr="00CC7909">
          <w:t>RT</w:t>
        </w:r>
      </w:smartTag>
      <w:r w:rsidRPr="00CC7909">
        <w:t>T-r9</w:t>
      </w:r>
      <w:r w:rsidRPr="00CC7909">
        <w:tab/>
      </w:r>
      <w:r w:rsidRPr="00CC7909">
        <w:tab/>
        <w:t>OCTET STRING</w:t>
      </w:r>
      <w:r w:rsidRPr="00CC7909">
        <w:tab/>
      </w:r>
      <w:r w:rsidRPr="00CC7909">
        <w:tab/>
        <w:t>OPTIONAL,</w:t>
      </w:r>
      <w:r w:rsidRPr="00CC7909">
        <w:tab/>
        <w:t>-- Need ON</w:t>
      </w:r>
    </w:p>
    <w:p w14:paraId="79F21ACF" w14:textId="77777777" w:rsidR="004C14C4" w:rsidRPr="00CC7909" w:rsidRDefault="004C14C4" w:rsidP="004C14C4">
      <w:pPr>
        <w:pStyle w:val="PL"/>
        <w:shd w:val="clear" w:color="auto" w:fill="E6E6E6"/>
      </w:pPr>
      <w:r w:rsidRPr="00CC7909">
        <w:tab/>
        <w:t>mobilityCDMA2000-HRPD-r9</w:t>
      </w:r>
      <w:r w:rsidRPr="00CC7909">
        <w:tab/>
      </w:r>
      <w:r w:rsidRPr="00CC7909">
        <w:tab/>
      </w:r>
      <w:r w:rsidRPr="00CC7909">
        <w:tab/>
        <w:t>ENUMERATED {</w:t>
      </w:r>
    </w:p>
    <w:p w14:paraId="57FB7AC6" w14:textId="77777777" w:rsidR="004C14C4" w:rsidRPr="00CC7909" w:rsidRDefault="004C14C4" w:rsidP="004C14C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handover, redirection</w:t>
      </w:r>
    </w:p>
    <w:p w14:paraId="65A1D645" w14:textId="77777777" w:rsidR="004C14C4" w:rsidRPr="00CC7909" w:rsidRDefault="004C14C4" w:rsidP="004C14C4">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w:t>
      </w:r>
      <w:r w:rsidRPr="00CC7909">
        <w:tab/>
      </w:r>
      <w:r w:rsidRPr="00CC7909">
        <w:tab/>
      </w:r>
      <w:r w:rsidRPr="00CC7909">
        <w:tab/>
      </w:r>
      <w:r w:rsidRPr="00CC7909">
        <w:tab/>
      </w:r>
      <w:r w:rsidRPr="00CC7909">
        <w:tab/>
        <w:t>OPTIONAL,</w:t>
      </w:r>
      <w:r w:rsidRPr="00CC7909">
        <w:tab/>
        <w:t>-- Need OP</w:t>
      </w:r>
    </w:p>
    <w:p w14:paraId="0CA5F4D4" w14:textId="77777777" w:rsidR="004C14C4" w:rsidRPr="00CC7909" w:rsidRDefault="004C14C4" w:rsidP="004C14C4">
      <w:pPr>
        <w:pStyle w:val="PL"/>
        <w:shd w:val="clear" w:color="auto" w:fill="E6E6E6"/>
      </w:pPr>
      <w:r w:rsidRPr="00CC7909">
        <w:tab/>
        <w:t>messageContCDMA2000-HRPD-r9</w:t>
      </w:r>
      <w:r w:rsidRPr="00CC7909">
        <w:tab/>
      </w:r>
      <w:r w:rsidRPr="00CC7909">
        <w:tab/>
        <w:t>OCTET STRING</w:t>
      </w:r>
      <w:r w:rsidRPr="00CC7909">
        <w:tab/>
      </w:r>
      <w:r w:rsidRPr="00CC7909">
        <w:tab/>
        <w:t>OPTIONAL,</w:t>
      </w:r>
      <w:r w:rsidRPr="00CC7909">
        <w:tab/>
        <w:t>-- Cond concHO</w:t>
      </w:r>
    </w:p>
    <w:p w14:paraId="55AE21BC" w14:textId="77777777" w:rsidR="004C14C4" w:rsidRPr="00CC7909" w:rsidRDefault="004C14C4" w:rsidP="004C14C4">
      <w:pPr>
        <w:pStyle w:val="PL"/>
        <w:shd w:val="clear" w:color="auto" w:fill="E6E6E6"/>
      </w:pPr>
      <w:r w:rsidRPr="00CC7909">
        <w:lastRenderedPageBreak/>
        <w:tab/>
        <w:t>redirectCarrierCDMA2000-HRPD-r9</w:t>
      </w:r>
      <w:r w:rsidRPr="00CC7909">
        <w:tab/>
        <w:t>CarrierFreqCDMA2000</w:t>
      </w:r>
      <w:r w:rsidRPr="00CC7909">
        <w:tab/>
        <w:t>OPTIONAL</w:t>
      </w:r>
      <w:r w:rsidRPr="00CC7909">
        <w:tab/>
        <w:t>-- Cond concRedir</w:t>
      </w:r>
    </w:p>
    <w:p w14:paraId="14511665" w14:textId="77777777" w:rsidR="004C14C4" w:rsidRPr="00CC7909" w:rsidRDefault="004C14C4" w:rsidP="004C14C4">
      <w:pPr>
        <w:pStyle w:val="PL"/>
        <w:shd w:val="clear" w:color="auto" w:fill="E6E6E6"/>
      </w:pPr>
      <w:r w:rsidRPr="00CC7909">
        <w:t>}</w:t>
      </w:r>
    </w:p>
    <w:p w14:paraId="05D4E627" w14:textId="77777777" w:rsidR="004C14C4" w:rsidRPr="00CC7909" w:rsidRDefault="004C14C4" w:rsidP="004C14C4">
      <w:pPr>
        <w:pStyle w:val="PL"/>
        <w:shd w:val="clear" w:color="auto" w:fill="E6E6E6"/>
      </w:pPr>
    </w:p>
    <w:p w14:paraId="538E2841" w14:textId="77777777" w:rsidR="004C14C4" w:rsidRPr="00CC7909" w:rsidRDefault="004C14C4" w:rsidP="004C14C4">
      <w:pPr>
        <w:pStyle w:val="PL"/>
        <w:shd w:val="clear" w:color="auto" w:fill="E6E6E6"/>
      </w:pPr>
      <w:r w:rsidRPr="00CC7909">
        <w:t>-- ASN1STOP</w:t>
      </w:r>
    </w:p>
    <w:p w14:paraId="0FAB2766" w14:textId="77777777" w:rsidR="004C14C4" w:rsidRPr="00CC7909" w:rsidRDefault="004C14C4" w:rsidP="004C14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14C4" w:rsidRPr="00CC7909" w14:paraId="5E1CBB5C" w14:textId="77777777" w:rsidTr="009A5E62">
        <w:trPr>
          <w:cantSplit/>
          <w:tblHeader/>
        </w:trPr>
        <w:tc>
          <w:tcPr>
            <w:tcW w:w="9639" w:type="dxa"/>
          </w:tcPr>
          <w:p w14:paraId="3413291B" w14:textId="77777777" w:rsidR="004C14C4" w:rsidRPr="00CC7909" w:rsidRDefault="004C14C4" w:rsidP="009A5E62">
            <w:pPr>
              <w:pStyle w:val="TAH"/>
              <w:rPr>
                <w:lang w:eastAsia="en-GB"/>
              </w:rPr>
            </w:pPr>
            <w:r w:rsidRPr="00CC7909">
              <w:rPr>
                <w:i/>
                <w:noProof/>
                <w:lang w:eastAsia="en-GB"/>
              </w:rPr>
              <w:lastRenderedPageBreak/>
              <w:t>MobilityFromEUTRACommand</w:t>
            </w:r>
            <w:r w:rsidRPr="00CC7909">
              <w:rPr>
                <w:iCs/>
                <w:noProof/>
                <w:lang w:eastAsia="en-GB"/>
              </w:rPr>
              <w:t xml:space="preserve"> field descriptions</w:t>
            </w:r>
          </w:p>
        </w:tc>
      </w:tr>
      <w:tr w:rsidR="004C14C4" w:rsidRPr="00CC7909" w14:paraId="5910F77A" w14:textId="77777777" w:rsidTr="009A5E62">
        <w:trPr>
          <w:cantSplit/>
        </w:trPr>
        <w:tc>
          <w:tcPr>
            <w:tcW w:w="9639" w:type="dxa"/>
          </w:tcPr>
          <w:p w14:paraId="0F4CAE5D" w14:textId="77777777" w:rsidR="004C14C4" w:rsidRPr="00CC7909" w:rsidRDefault="004C14C4" w:rsidP="009A5E62">
            <w:pPr>
              <w:pStyle w:val="TAL"/>
              <w:rPr>
                <w:b/>
                <w:bCs/>
                <w:i/>
                <w:noProof/>
                <w:lang w:eastAsia="en-GB"/>
              </w:rPr>
            </w:pPr>
            <w:r w:rsidRPr="00CC7909">
              <w:rPr>
                <w:b/>
                <w:bCs/>
                <w:i/>
                <w:noProof/>
                <w:lang w:eastAsia="en-GB"/>
              </w:rPr>
              <w:t>bandIndicator</w:t>
            </w:r>
          </w:p>
          <w:p w14:paraId="0BC9D585" w14:textId="77777777" w:rsidR="004C14C4" w:rsidRPr="00CC7909" w:rsidRDefault="004C14C4" w:rsidP="009A5E62">
            <w:pPr>
              <w:pStyle w:val="TAL"/>
              <w:rPr>
                <w:b/>
                <w:bCs/>
                <w:i/>
                <w:noProof/>
                <w:lang w:eastAsia="en-GB"/>
              </w:rPr>
            </w:pPr>
            <w:r w:rsidRPr="00CC7909">
              <w:rPr>
                <w:lang w:eastAsia="en-GB"/>
              </w:rPr>
              <w:t>Indicates how to interpret the ARFCN of the BCCH carrier.</w:t>
            </w:r>
          </w:p>
        </w:tc>
      </w:tr>
      <w:tr w:rsidR="004C14C4" w:rsidRPr="00CC7909" w14:paraId="3CFE9319"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AF2EAF1" w14:textId="77777777" w:rsidR="004C14C4" w:rsidRPr="00CC7909" w:rsidRDefault="004C14C4" w:rsidP="009A5E62">
            <w:pPr>
              <w:pStyle w:val="TAL"/>
              <w:rPr>
                <w:b/>
                <w:bCs/>
                <w:i/>
                <w:noProof/>
                <w:lang w:eastAsia="en-GB"/>
              </w:rPr>
            </w:pPr>
            <w:r w:rsidRPr="00CC7909">
              <w:rPr>
                <w:b/>
                <w:bCs/>
                <w:i/>
                <w:noProof/>
                <w:lang w:eastAsia="en-GB"/>
              </w:rPr>
              <w:t>carrierFreq</w:t>
            </w:r>
          </w:p>
          <w:p w14:paraId="542C27C5" w14:textId="77777777" w:rsidR="004C14C4" w:rsidRPr="00CC7909" w:rsidRDefault="004C14C4" w:rsidP="009A5E62">
            <w:pPr>
              <w:pStyle w:val="TAL"/>
              <w:rPr>
                <w:lang w:eastAsia="en-GB"/>
              </w:rPr>
            </w:pPr>
            <w:r w:rsidRPr="00CC7909">
              <w:rPr>
                <w:lang w:eastAsia="en-GB"/>
              </w:rPr>
              <w:t>contains the carrier frequency of the target GERAN cell.</w:t>
            </w:r>
          </w:p>
        </w:tc>
      </w:tr>
      <w:tr w:rsidR="004C14C4" w:rsidRPr="00CC7909" w14:paraId="55938727" w14:textId="77777777" w:rsidTr="009A5E62">
        <w:trPr>
          <w:cantSplit/>
        </w:trPr>
        <w:tc>
          <w:tcPr>
            <w:tcW w:w="9639" w:type="dxa"/>
          </w:tcPr>
          <w:p w14:paraId="0D5DFA74" w14:textId="77777777" w:rsidR="004C14C4" w:rsidRPr="00CC7909" w:rsidRDefault="004C14C4" w:rsidP="009A5E62">
            <w:pPr>
              <w:pStyle w:val="TAL"/>
              <w:rPr>
                <w:b/>
                <w:bCs/>
                <w:i/>
                <w:noProof/>
                <w:lang w:eastAsia="en-GB"/>
              </w:rPr>
            </w:pPr>
            <w:r w:rsidRPr="00CC7909">
              <w:rPr>
                <w:b/>
                <w:bCs/>
                <w:i/>
                <w:noProof/>
                <w:lang w:eastAsia="en-GB"/>
              </w:rPr>
              <w:t>cs-FallbackIndicator</w:t>
            </w:r>
          </w:p>
          <w:p w14:paraId="695DFBD8" w14:textId="77777777" w:rsidR="004C14C4" w:rsidRPr="00CC7909" w:rsidRDefault="004C14C4" w:rsidP="009A5E62">
            <w:pPr>
              <w:pStyle w:val="TAL"/>
              <w:rPr>
                <w:lang w:eastAsia="en-GB"/>
              </w:rPr>
            </w:pPr>
            <w:r w:rsidRPr="00CC7909">
              <w:rPr>
                <w:lang w:eastAsia="en-GB"/>
              </w:rPr>
              <w:t xml:space="preserve">Value </w:t>
            </w:r>
            <w:r w:rsidRPr="00CC7909">
              <w:rPr>
                <w:i/>
                <w:iCs/>
                <w:lang w:eastAsia="en-GB"/>
              </w:rPr>
              <w:t>true</w:t>
            </w:r>
            <w:r w:rsidRPr="00CC7909">
              <w:rPr>
                <w:lang w:eastAsia="en-GB"/>
              </w:rPr>
              <w:t xml:space="preserve"> indicates that the CS fallback procedure to UTRAN or GERAN is triggered.</w:t>
            </w:r>
          </w:p>
        </w:tc>
      </w:tr>
      <w:tr w:rsidR="004C14C4" w:rsidRPr="00CC7909" w14:paraId="7E921E51"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7B4BC69" w14:textId="77777777" w:rsidR="004C14C4" w:rsidRPr="00CC7909" w:rsidRDefault="004C14C4" w:rsidP="009A5E62">
            <w:pPr>
              <w:pStyle w:val="TAL"/>
              <w:tabs>
                <w:tab w:val="left" w:pos="794"/>
                <w:tab w:val="left" w:pos="1191"/>
                <w:tab w:val="left" w:pos="1588"/>
                <w:tab w:val="left" w:pos="1985"/>
              </w:tabs>
              <w:jc w:val="both"/>
              <w:rPr>
                <w:b/>
                <w:i/>
                <w:lang w:eastAsia="en-GB"/>
              </w:rPr>
            </w:pPr>
            <w:r w:rsidRPr="00CC7909">
              <w:rPr>
                <w:b/>
                <w:i/>
                <w:lang w:eastAsia="en-GB"/>
              </w:rPr>
              <w:t>messageContCDMA2000-1X</w:t>
            </w:r>
            <w:smartTag w:uri="urn:schemas-microsoft-com:office:smarttags" w:element="PersonName">
              <w:r w:rsidRPr="00CC7909">
                <w:rPr>
                  <w:b/>
                  <w:i/>
                  <w:lang w:eastAsia="en-GB"/>
                </w:rPr>
                <w:t>RT</w:t>
              </w:r>
            </w:smartTag>
            <w:r w:rsidRPr="00CC7909">
              <w:rPr>
                <w:b/>
                <w:i/>
                <w:lang w:eastAsia="en-GB"/>
              </w:rPr>
              <w:t>T</w:t>
            </w:r>
          </w:p>
          <w:p w14:paraId="0BACC870" w14:textId="77777777" w:rsidR="004C14C4" w:rsidRPr="00CC7909" w:rsidRDefault="004C14C4" w:rsidP="009A5E62">
            <w:pPr>
              <w:pStyle w:val="TAL"/>
              <w:tabs>
                <w:tab w:val="left" w:pos="794"/>
                <w:tab w:val="left" w:pos="1191"/>
                <w:tab w:val="left" w:pos="1588"/>
                <w:tab w:val="left" w:pos="1985"/>
              </w:tabs>
              <w:jc w:val="both"/>
              <w:rPr>
                <w:lang w:eastAsia="en-GB"/>
              </w:rPr>
            </w:pPr>
            <w:r w:rsidRPr="00CC7909">
              <w:rPr>
                <w:lang w:eastAsia="en-GB"/>
              </w:rPr>
              <w:t>This field contains a message specified in CDMA2000 1x</w:t>
            </w:r>
            <w:smartTag w:uri="urn:schemas-microsoft-com:office:smarttags" w:element="PersonName">
              <w:r w:rsidRPr="00CC7909">
                <w:rPr>
                  <w:lang w:eastAsia="en-GB"/>
                </w:rPr>
                <w:t>RT</w:t>
              </w:r>
            </w:smartTag>
            <w:r w:rsidRPr="00CC7909">
              <w:rPr>
                <w:lang w:eastAsia="en-GB"/>
              </w:rPr>
              <w:t>T standard that either tells the UE to move to specific 1x</w:t>
            </w:r>
            <w:smartTag w:uri="urn:schemas-microsoft-com:office:smarttags" w:element="PersonName">
              <w:r w:rsidRPr="00CC7909">
                <w:rPr>
                  <w:lang w:eastAsia="en-GB"/>
                </w:rPr>
                <w:t>RT</w:t>
              </w:r>
            </w:smartTag>
            <w:r w:rsidRPr="00CC7909">
              <w:rPr>
                <w:lang w:eastAsia="en-GB"/>
              </w:rPr>
              <w:t>T target cell(s) or indicates a failure to allocate resources for the enhanced CS fallback to CDMA2000 1x</w:t>
            </w:r>
            <w:smartTag w:uri="urn:schemas-microsoft-com:office:smarttags" w:element="PersonName">
              <w:r w:rsidRPr="00CC7909">
                <w:rPr>
                  <w:lang w:eastAsia="en-GB"/>
                </w:rPr>
                <w:t>RT</w:t>
              </w:r>
            </w:smartTag>
            <w:r w:rsidRPr="00CC7909">
              <w:rPr>
                <w:lang w:eastAsia="en-GB"/>
              </w:rPr>
              <w:t>T.</w:t>
            </w:r>
          </w:p>
        </w:tc>
      </w:tr>
      <w:tr w:rsidR="004C14C4" w:rsidRPr="00CC7909" w14:paraId="40A6509B"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6A1FB04" w14:textId="77777777" w:rsidR="004C14C4" w:rsidRPr="00CC7909" w:rsidRDefault="004C14C4" w:rsidP="009A5E62">
            <w:pPr>
              <w:pStyle w:val="TAL"/>
              <w:tabs>
                <w:tab w:val="left" w:pos="794"/>
                <w:tab w:val="left" w:pos="1191"/>
                <w:tab w:val="left" w:pos="1588"/>
                <w:tab w:val="left" w:pos="1985"/>
              </w:tabs>
              <w:jc w:val="both"/>
              <w:rPr>
                <w:b/>
                <w:i/>
                <w:lang w:eastAsia="en-GB"/>
              </w:rPr>
            </w:pPr>
            <w:r w:rsidRPr="00CC7909">
              <w:rPr>
                <w:b/>
                <w:i/>
                <w:lang w:eastAsia="en-GB"/>
              </w:rPr>
              <w:t>messageContCDMA2000-HRPD</w:t>
            </w:r>
          </w:p>
          <w:p w14:paraId="4F27B061" w14:textId="77777777" w:rsidR="004C14C4" w:rsidRPr="00CC7909" w:rsidRDefault="004C14C4" w:rsidP="009A5E62">
            <w:pPr>
              <w:pStyle w:val="TAL"/>
              <w:tabs>
                <w:tab w:val="left" w:pos="794"/>
                <w:tab w:val="left" w:pos="1191"/>
                <w:tab w:val="left" w:pos="1588"/>
                <w:tab w:val="left" w:pos="1985"/>
              </w:tabs>
              <w:jc w:val="both"/>
              <w:rPr>
                <w:lang w:eastAsia="en-GB"/>
              </w:rPr>
            </w:pPr>
            <w:r w:rsidRPr="00CC7909">
              <w:rPr>
                <w:lang w:eastAsia="en-GB"/>
              </w:rPr>
              <w:t>This field contains a message specified in CDMA2000 HRPD standard that either tells the UE to move to specific HRPD target cell(s) or indicates a failure to allocate resources for the handover to CDMA2000 HRPD.</w:t>
            </w:r>
          </w:p>
        </w:tc>
      </w:tr>
      <w:tr w:rsidR="004C14C4" w:rsidRPr="00CC7909" w14:paraId="06FA244E"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76F1C35" w14:textId="77777777" w:rsidR="004C14C4" w:rsidRPr="00CC7909" w:rsidRDefault="004C14C4" w:rsidP="009A5E62">
            <w:pPr>
              <w:pStyle w:val="TAL"/>
              <w:tabs>
                <w:tab w:val="left" w:pos="794"/>
                <w:tab w:val="left" w:pos="1191"/>
                <w:tab w:val="left" w:pos="1588"/>
                <w:tab w:val="left" w:pos="1985"/>
              </w:tabs>
              <w:jc w:val="both"/>
              <w:rPr>
                <w:b/>
                <w:i/>
                <w:lang w:eastAsia="en-GB"/>
              </w:rPr>
            </w:pPr>
            <w:r w:rsidRPr="00CC7909">
              <w:rPr>
                <w:b/>
                <w:i/>
                <w:lang w:eastAsia="en-GB"/>
              </w:rPr>
              <w:t>mobilityCDMA2000-HRPD</w:t>
            </w:r>
          </w:p>
          <w:p w14:paraId="0C99E530" w14:textId="77777777" w:rsidR="004C14C4" w:rsidRPr="00CC7909" w:rsidRDefault="004C14C4" w:rsidP="009A5E62">
            <w:pPr>
              <w:pStyle w:val="TAL"/>
              <w:tabs>
                <w:tab w:val="left" w:pos="794"/>
                <w:tab w:val="left" w:pos="1191"/>
                <w:tab w:val="left" w:pos="1588"/>
                <w:tab w:val="left" w:pos="1985"/>
              </w:tabs>
              <w:jc w:val="both"/>
              <w:rPr>
                <w:lang w:eastAsia="en-GB"/>
              </w:rPr>
            </w:pPr>
            <w:r w:rsidRPr="00CC7909">
              <w:rPr>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CC7909">
                <w:rPr>
                  <w:lang w:eastAsia="en-GB"/>
                </w:rPr>
                <w:t>RT</w:t>
              </w:r>
            </w:smartTag>
            <w:r w:rsidRPr="00CC7909">
              <w:rPr>
                <w:lang w:eastAsia="en-GB"/>
              </w:rPr>
              <w:t>T.</w:t>
            </w:r>
          </w:p>
        </w:tc>
      </w:tr>
      <w:tr w:rsidR="004C14C4" w:rsidRPr="00CC7909" w14:paraId="5B48A01A" w14:textId="77777777" w:rsidTr="009A5E62">
        <w:trPr>
          <w:cantSplit/>
        </w:trPr>
        <w:tc>
          <w:tcPr>
            <w:tcW w:w="9639" w:type="dxa"/>
            <w:tcBorders>
              <w:bottom w:val="single" w:sz="4" w:space="0" w:color="808080"/>
            </w:tcBorders>
          </w:tcPr>
          <w:p w14:paraId="454F6AD9" w14:textId="77777777" w:rsidR="004C14C4" w:rsidRPr="00CC7909" w:rsidRDefault="004C14C4" w:rsidP="009A5E62">
            <w:pPr>
              <w:pStyle w:val="TAL"/>
              <w:rPr>
                <w:b/>
                <w:bCs/>
                <w:i/>
                <w:noProof/>
                <w:lang w:eastAsia="en-GB"/>
              </w:rPr>
            </w:pPr>
            <w:r w:rsidRPr="00CC7909">
              <w:rPr>
                <w:b/>
                <w:bCs/>
                <w:i/>
                <w:noProof/>
                <w:lang w:eastAsia="en-GB"/>
              </w:rPr>
              <w:t>nas-SecurityParamFromEUTRA</w:t>
            </w:r>
          </w:p>
          <w:p w14:paraId="12C2EE9C" w14:textId="77777777" w:rsidR="004C14C4" w:rsidRPr="00CC7909" w:rsidRDefault="004C14C4" w:rsidP="009A5E62">
            <w:pPr>
              <w:pStyle w:val="TAL"/>
              <w:rPr>
                <w:lang w:eastAsia="en-GB"/>
              </w:rPr>
            </w:pPr>
            <w:r w:rsidRPr="00CC7909">
              <w:rPr>
                <w:lang w:eastAsia="en-GB"/>
              </w:rPr>
              <w:t>Used to deliver the key synchronisation and Key freshness for the E-UTRAN to UTRAN handovers as specified in TS 33.401. The content of the parameter is defined in TS24.301.</w:t>
            </w:r>
          </w:p>
        </w:tc>
      </w:tr>
      <w:tr w:rsidR="004C14C4" w:rsidRPr="00CC7909" w14:paraId="362F69C1"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C32DF96" w14:textId="77777777" w:rsidR="004C14C4" w:rsidRPr="00CC7909" w:rsidRDefault="004C14C4" w:rsidP="009A5E62">
            <w:pPr>
              <w:pStyle w:val="TAL"/>
              <w:rPr>
                <w:b/>
                <w:bCs/>
                <w:i/>
                <w:noProof/>
                <w:lang w:eastAsia="en-GB"/>
              </w:rPr>
            </w:pPr>
            <w:r w:rsidRPr="00CC7909">
              <w:rPr>
                <w:b/>
                <w:bCs/>
                <w:i/>
                <w:noProof/>
                <w:lang w:eastAsia="en-GB"/>
              </w:rPr>
              <w:t>networkControlOrder</w:t>
            </w:r>
          </w:p>
          <w:p w14:paraId="16B844AD" w14:textId="77777777" w:rsidR="004C14C4" w:rsidRPr="00CC7909" w:rsidRDefault="004C14C4" w:rsidP="009A5E62">
            <w:pPr>
              <w:pStyle w:val="TAL"/>
              <w:rPr>
                <w:lang w:eastAsia="en-GB"/>
              </w:rPr>
            </w:pPr>
            <w:r w:rsidRPr="00CC7909">
              <w:rPr>
                <w:bCs/>
                <w:iCs/>
                <w:noProof/>
                <w:lang w:eastAsia="en-GB"/>
              </w:rPr>
              <w:t>Parameter NETWORK_CONTROL_ORDER in TS 44.060 [36].</w:t>
            </w:r>
          </w:p>
        </w:tc>
      </w:tr>
      <w:tr w:rsidR="004C14C4" w:rsidRPr="00CC7909" w14:paraId="72A55336" w14:textId="77777777" w:rsidTr="009A5E62">
        <w:trPr>
          <w:cantSplit/>
        </w:trPr>
        <w:tc>
          <w:tcPr>
            <w:tcW w:w="9639" w:type="dxa"/>
          </w:tcPr>
          <w:p w14:paraId="53F8E0D6" w14:textId="77777777" w:rsidR="004C14C4" w:rsidRPr="00CC7909" w:rsidRDefault="004C14C4" w:rsidP="009A5E62">
            <w:pPr>
              <w:pStyle w:val="TAL"/>
              <w:rPr>
                <w:b/>
                <w:bCs/>
                <w:i/>
                <w:noProof/>
                <w:lang w:eastAsia="en-GB"/>
              </w:rPr>
            </w:pPr>
            <w:r w:rsidRPr="00CC7909">
              <w:rPr>
                <w:b/>
                <w:bCs/>
                <w:i/>
                <w:noProof/>
                <w:lang w:eastAsia="en-GB"/>
              </w:rPr>
              <w:t>purpose</w:t>
            </w:r>
          </w:p>
          <w:p w14:paraId="0DD655C6" w14:textId="77777777" w:rsidR="004C14C4" w:rsidRPr="00CC7909" w:rsidRDefault="004C14C4" w:rsidP="009A5E62">
            <w:pPr>
              <w:pStyle w:val="TAL"/>
              <w:rPr>
                <w:lang w:eastAsia="en-GB"/>
              </w:rPr>
            </w:pPr>
            <w:r w:rsidRPr="00CC7909">
              <w:rPr>
                <w:lang w:eastAsia="en-GB"/>
              </w:rPr>
              <w:t xml:space="preserve">Indicates which type of mobility procedure the UE is requested to perform. EUTRAN always applies value </w:t>
            </w:r>
            <w:r w:rsidRPr="00CC7909">
              <w:rPr>
                <w:i/>
                <w:lang w:eastAsia="en-GB"/>
              </w:rPr>
              <w:t>e-CSFB</w:t>
            </w:r>
            <w:r w:rsidRPr="00CC7909">
              <w:rPr>
                <w:lang w:eastAsia="en-GB"/>
              </w:rPr>
              <w:t xml:space="preserve"> in case of enhanced CS fallback to CDMA2000 (e.g. also when that procedure results in handover to CDMA2000 1X</w:t>
            </w:r>
            <w:smartTag w:uri="urn:schemas-microsoft-com:office:smarttags" w:element="PersonName">
              <w:r w:rsidRPr="00CC7909">
                <w:rPr>
                  <w:lang w:eastAsia="en-GB"/>
                </w:rPr>
                <w:t>RT</w:t>
              </w:r>
            </w:smartTag>
            <w:r w:rsidRPr="00CC7909">
              <w:rPr>
                <w:lang w:eastAsia="en-GB"/>
              </w:rPr>
              <w:t>T only, in handover to CDMA2000 HRPD only or in redirection to CDMA2000 HRPD only),</w:t>
            </w:r>
          </w:p>
        </w:tc>
      </w:tr>
      <w:tr w:rsidR="004C14C4" w:rsidRPr="00CC7909" w14:paraId="5F464065"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B7626FE" w14:textId="77777777" w:rsidR="004C14C4" w:rsidRPr="00CC7909" w:rsidRDefault="004C14C4" w:rsidP="009A5E62">
            <w:pPr>
              <w:pStyle w:val="TAL"/>
              <w:tabs>
                <w:tab w:val="left" w:pos="794"/>
                <w:tab w:val="left" w:pos="1191"/>
                <w:tab w:val="left" w:pos="1588"/>
                <w:tab w:val="left" w:pos="1985"/>
              </w:tabs>
              <w:jc w:val="both"/>
              <w:rPr>
                <w:b/>
                <w:i/>
                <w:lang w:eastAsia="en-GB"/>
              </w:rPr>
            </w:pPr>
            <w:r w:rsidRPr="00CC7909">
              <w:rPr>
                <w:b/>
                <w:i/>
                <w:lang w:eastAsia="en-GB"/>
              </w:rPr>
              <w:t>redirectCarrierCDMA2000-HRPD</w:t>
            </w:r>
          </w:p>
          <w:p w14:paraId="0EC2B92A" w14:textId="77777777" w:rsidR="004C14C4" w:rsidRPr="00CC7909" w:rsidRDefault="004C14C4" w:rsidP="009A5E62">
            <w:pPr>
              <w:pStyle w:val="TAL"/>
              <w:tabs>
                <w:tab w:val="left" w:pos="794"/>
                <w:tab w:val="left" w:pos="1191"/>
                <w:tab w:val="left" w:pos="1588"/>
                <w:tab w:val="left" w:pos="1985"/>
              </w:tabs>
              <w:jc w:val="both"/>
              <w:rPr>
                <w:lang w:eastAsia="en-GB"/>
              </w:rPr>
            </w:pPr>
            <w:r w:rsidRPr="00CC7909">
              <w:rPr>
                <w:lang w:eastAsia="en-GB"/>
              </w:rPr>
              <w:t xml:space="preserve">The </w:t>
            </w:r>
            <w:r w:rsidRPr="00CC7909">
              <w:rPr>
                <w:i/>
                <w:lang w:eastAsia="en-GB"/>
              </w:rPr>
              <w:t>redirectCarrierCDMA2000-HRPD</w:t>
            </w:r>
            <w:r w:rsidRPr="00CC7909">
              <w:rPr>
                <w:lang w:eastAsia="en-GB"/>
              </w:rPr>
              <w:t xml:space="preserve"> indicates a CDMA2000 carrier frequency and is used to redirect the UE to a HRPD carrier frequency.</w:t>
            </w:r>
          </w:p>
        </w:tc>
      </w:tr>
      <w:tr w:rsidR="004C14C4" w:rsidRPr="00CC7909" w14:paraId="2C4C108B"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5214F1D" w14:textId="77777777" w:rsidR="004C14C4" w:rsidRPr="00CC7909" w:rsidRDefault="004C14C4" w:rsidP="009A5E62">
            <w:pPr>
              <w:pStyle w:val="TAL"/>
              <w:rPr>
                <w:b/>
                <w:bCs/>
                <w:i/>
                <w:noProof/>
                <w:lang w:eastAsia="en-GB"/>
              </w:rPr>
            </w:pPr>
            <w:r w:rsidRPr="00CC7909">
              <w:rPr>
                <w:b/>
                <w:bCs/>
                <w:i/>
                <w:noProof/>
                <w:lang w:eastAsia="en-GB"/>
              </w:rPr>
              <w:t>SystemInfoListGERAN</w:t>
            </w:r>
          </w:p>
          <w:p w14:paraId="09E4DF02" w14:textId="77777777" w:rsidR="004C14C4" w:rsidRPr="00CC7909" w:rsidRDefault="004C14C4" w:rsidP="009A5E62">
            <w:pPr>
              <w:pStyle w:val="TAL"/>
              <w:rPr>
                <w:b/>
                <w:bCs/>
                <w:i/>
                <w:noProof/>
                <w:lang w:eastAsia="en-GB"/>
              </w:rPr>
            </w:pPr>
            <w:r w:rsidRPr="00CC7909">
              <w:rPr>
                <w:lang w:eastAsia="en-GB"/>
              </w:rPr>
              <w:t xml:space="preserve">If </w:t>
            </w:r>
            <w:r w:rsidRPr="00CC7909">
              <w:rPr>
                <w:i/>
                <w:iCs/>
                <w:lang w:eastAsia="en-GB"/>
              </w:rPr>
              <w:t>purpose</w:t>
            </w:r>
            <w:r w:rsidRPr="00CC7909">
              <w:rPr>
                <w:lang w:eastAsia="en-GB"/>
              </w:rPr>
              <w:t xml:space="preserve"> = </w:t>
            </w:r>
            <w:r w:rsidRPr="00CC7909">
              <w:rPr>
                <w:i/>
                <w:iCs/>
                <w:lang w:eastAsia="en-GB"/>
              </w:rPr>
              <w:t>CellChangeOrder</w:t>
            </w:r>
            <w:r w:rsidRPr="00CC7909">
              <w:rPr>
                <w:lang w:eastAsia="en-GB"/>
              </w:rPr>
              <w:t xml:space="preserve"> and if the field is not present, the UE has to acquire SI/PSI from the GERAN cell.</w:t>
            </w:r>
          </w:p>
        </w:tc>
      </w:tr>
      <w:tr w:rsidR="004C14C4" w:rsidRPr="00CC7909" w14:paraId="7515AFC8" w14:textId="77777777" w:rsidTr="009A5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D235C8A" w14:textId="77777777" w:rsidR="004C14C4" w:rsidRPr="00CC7909" w:rsidRDefault="004C14C4" w:rsidP="009A5E62">
            <w:pPr>
              <w:pStyle w:val="TAL"/>
              <w:tabs>
                <w:tab w:val="left" w:pos="794"/>
                <w:tab w:val="left" w:pos="1191"/>
                <w:tab w:val="left" w:pos="1588"/>
                <w:tab w:val="left" w:pos="1985"/>
              </w:tabs>
              <w:jc w:val="both"/>
              <w:rPr>
                <w:b/>
                <w:i/>
                <w:lang w:eastAsia="en-GB"/>
              </w:rPr>
            </w:pPr>
            <w:r w:rsidRPr="00CC7909">
              <w:rPr>
                <w:b/>
                <w:i/>
                <w:lang w:eastAsia="en-GB"/>
              </w:rPr>
              <w:t>t304</w:t>
            </w:r>
          </w:p>
          <w:p w14:paraId="50A2153D" w14:textId="77777777" w:rsidR="004C14C4" w:rsidRPr="00CC7909" w:rsidRDefault="004C14C4" w:rsidP="009A5E62">
            <w:pPr>
              <w:pStyle w:val="TAL"/>
              <w:tabs>
                <w:tab w:val="left" w:pos="794"/>
                <w:tab w:val="left" w:pos="1191"/>
                <w:tab w:val="left" w:pos="1588"/>
                <w:tab w:val="left" w:pos="1985"/>
              </w:tabs>
              <w:jc w:val="both"/>
              <w:rPr>
                <w:lang w:eastAsia="en-GB"/>
              </w:rPr>
            </w:pPr>
            <w:r w:rsidRPr="00CC7909">
              <w:rPr>
                <w:lang w:eastAsia="en-GB"/>
              </w:rPr>
              <w:t xml:space="preserve">Timer T304 as described in section 7.3. Value ms100 corresponds with 100 ms, ms200 corresponds with 200 ms and so on. </w:t>
            </w:r>
            <w:r w:rsidRPr="00CC7909">
              <w:rPr>
                <w:iCs/>
                <w:noProof/>
                <w:lang w:eastAsia="en-GB"/>
              </w:rPr>
              <w:t xml:space="preserve">EUTRAN includes extended value </w:t>
            </w:r>
            <w:r w:rsidRPr="00CC7909">
              <w:rPr>
                <w:i/>
                <w:iCs/>
                <w:noProof/>
                <w:lang w:eastAsia="en-GB"/>
              </w:rPr>
              <w:t xml:space="preserve">ms10000-v1310 </w:t>
            </w:r>
            <w:r w:rsidRPr="00CC7909">
              <w:rPr>
                <w:iCs/>
                <w:noProof/>
                <w:lang w:eastAsia="en-GB"/>
              </w:rPr>
              <w:t>only when UE supports CE.</w:t>
            </w:r>
          </w:p>
        </w:tc>
      </w:tr>
      <w:tr w:rsidR="004C14C4" w:rsidRPr="00CC7909" w14:paraId="739D43C2" w14:textId="77777777" w:rsidTr="009A5E62">
        <w:trPr>
          <w:cantSplit/>
        </w:trPr>
        <w:tc>
          <w:tcPr>
            <w:tcW w:w="9639" w:type="dxa"/>
          </w:tcPr>
          <w:p w14:paraId="5C0577B4" w14:textId="77777777" w:rsidR="004C14C4" w:rsidRPr="00CC7909" w:rsidRDefault="004C14C4" w:rsidP="009A5E62">
            <w:pPr>
              <w:pStyle w:val="TAL"/>
              <w:rPr>
                <w:b/>
                <w:bCs/>
                <w:i/>
                <w:noProof/>
                <w:lang w:eastAsia="en-GB"/>
              </w:rPr>
            </w:pPr>
            <w:r w:rsidRPr="00CC7909">
              <w:rPr>
                <w:b/>
                <w:bCs/>
                <w:i/>
                <w:noProof/>
                <w:lang w:eastAsia="en-GB"/>
              </w:rPr>
              <w:t>targetRAT-Type</w:t>
            </w:r>
          </w:p>
          <w:p w14:paraId="58CE0B88" w14:textId="77777777" w:rsidR="004C14C4" w:rsidRPr="00CC7909" w:rsidRDefault="004C14C4" w:rsidP="009A5E62">
            <w:pPr>
              <w:pStyle w:val="TAL"/>
              <w:rPr>
                <w:lang w:eastAsia="en-GB"/>
              </w:rPr>
            </w:pPr>
            <w:r w:rsidRPr="00CC7909">
              <w:rPr>
                <w:lang w:eastAsia="en-GB"/>
              </w:rPr>
              <w:t>Indicates the target RAT type.</w:t>
            </w:r>
          </w:p>
        </w:tc>
      </w:tr>
      <w:tr w:rsidR="004C14C4" w:rsidRPr="00CC7909" w14:paraId="4ED1108A" w14:textId="77777777" w:rsidTr="009A5E62">
        <w:trPr>
          <w:cantSplit/>
        </w:trPr>
        <w:tc>
          <w:tcPr>
            <w:tcW w:w="9639" w:type="dxa"/>
          </w:tcPr>
          <w:p w14:paraId="733D6422" w14:textId="77777777" w:rsidR="004C14C4" w:rsidRPr="00CC7909" w:rsidRDefault="004C14C4" w:rsidP="009A5E62">
            <w:pPr>
              <w:pStyle w:val="TAL"/>
              <w:rPr>
                <w:b/>
                <w:bCs/>
                <w:i/>
                <w:noProof/>
                <w:lang w:eastAsia="en-GB"/>
              </w:rPr>
            </w:pPr>
            <w:r w:rsidRPr="00CC7909">
              <w:rPr>
                <w:b/>
                <w:bCs/>
                <w:i/>
                <w:noProof/>
                <w:lang w:eastAsia="en-GB"/>
              </w:rPr>
              <w:t>targetRAT-MessageContainer</w:t>
            </w:r>
          </w:p>
          <w:p w14:paraId="15375388" w14:textId="77777777" w:rsidR="004C14C4" w:rsidRPr="00CC7909" w:rsidRDefault="004C14C4" w:rsidP="009A5E62">
            <w:pPr>
              <w:pStyle w:val="TAL"/>
              <w:rPr>
                <w:lang w:eastAsia="en-GB"/>
              </w:rPr>
            </w:pPr>
            <w:r w:rsidRPr="00CC7909">
              <w:rPr>
                <w:lang w:eastAsia="en-GB"/>
              </w:rPr>
              <w:t xml:space="preserve">The field contains a message specified in another standard, as indicated by the </w:t>
            </w:r>
            <w:r w:rsidRPr="00CC7909">
              <w:rPr>
                <w:i/>
                <w:iCs/>
                <w:lang w:eastAsia="en-GB"/>
              </w:rPr>
              <w:t>targetRAT-Type</w:t>
            </w:r>
            <w:r w:rsidRPr="00CC7909">
              <w:rPr>
                <w:lang w:eastAsia="en-GB"/>
              </w:rPr>
              <w:t xml:space="preserve">, and carries </w:t>
            </w:r>
            <w:smartTag w:uri="urn:schemas-microsoft-com:office:smarttags" w:element="PersonName">
              <w:r w:rsidRPr="00CC7909">
                <w:rPr>
                  <w:lang w:eastAsia="en-GB"/>
                </w:rPr>
                <w:t>info</w:t>
              </w:r>
            </w:smartTag>
            <w:r w:rsidRPr="00CC7909">
              <w:rPr>
                <w:lang w:eastAsia="en-GB"/>
              </w:rPr>
              <w:t>rmation about the target cell identifier(s) and radio parameters relevant for the target radio access technology. NOTE 1.</w:t>
            </w:r>
          </w:p>
          <w:p w14:paraId="068C4088" w14:textId="77777777" w:rsidR="004C14C4" w:rsidRPr="00CC7909" w:rsidRDefault="004C14C4" w:rsidP="009A5E62">
            <w:pPr>
              <w:pStyle w:val="TAL"/>
              <w:rPr>
                <w:lang w:eastAsia="en-GB"/>
              </w:rPr>
            </w:pPr>
          </w:p>
          <w:p w14:paraId="4D9456C1" w14:textId="77777777" w:rsidR="004C14C4" w:rsidRPr="00CC7909" w:rsidRDefault="004C14C4" w:rsidP="009A5E62">
            <w:pPr>
              <w:pStyle w:val="TAL"/>
              <w:rPr>
                <w:lang w:eastAsia="en-GB"/>
              </w:rPr>
            </w:pPr>
            <w:r w:rsidRPr="00CC7909">
              <w:rPr>
                <w:lang w:eastAsia="en-GB"/>
              </w:rPr>
              <w:t>A complete message is included, as specified in the other standard.</w:t>
            </w:r>
          </w:p>
        </w:tc>
      </w:tr>
      <w:tr w:rsidR="0041239F" w:rsidRPr="00CC7909" w14:paraId="1F5B5128" w14:textId="77777777" w:rsidTr="009A5E62">
        <w:trPr>
          <w:cantSplit/>
          <w:ins w:id="89" w:author="Qualcomm" w:date="2018-08-23T17:50:00Z"/>
        </w:trPr>
        <w:tc>
          <w:tcPr>
            <w:tcW w:w="9639" w:type="dxa"/>
          </w:tcPr>
          <w:p w14:paraId="1DCC229B" w14:textId="77777777" w:rsidR="00D05D8C" w:rsidRDefault="00D05D8C" w:rsidP="00D05D8C">
            <w:pPr>
              <w:keepNext/>
              <w:keepLines/>
              <w:overflowPunct w:val="0"/>
              <w:autoSpaceDE w:val="0"/>
              <w:autoSpaceDN w:val="0"/>
              <w:adjustRightInd w:val="0"/>
              <w:spacing w:after="0"/>
              <w:textAlignment w:val="baseline"/>
              <w:rPr>
                <w:ins w:id="90" w:author="Qualcomm" w:date="2018-08-23T17:50:00Z"/>
                <w:rFonts w:ascii="Arial" w:eastAsia="Malgun Gothic" w:hAnsi="Arial"/>
                <w:b/>
                <w:bCs/>
                <w:i/>
                <w:noProof/>
                <w:sz w:val="18"/>
                <w:lang w:eastAsia="en-GB"/>
              </w:rPr>
            </w:pPr>
            <w:ins w:id="91" w:author="Qualcomm" w:date="2018-08-23T17:50:00Z">
              <w:r>
                <w:rPr>
                  <w:rFonts w:ascii="Arial" w:eastAsia="Malgun Gothic" w:hAnsi="Arial"/>
                  <w:b/>
                  <w:bCs/>
                  <w:i/>
                  <w:noProof/>
                  <w:sz w:val="18"/>
                  <w:lang w:eastAsia="en-GB"/>
                </w:rPr>
                <w:lastRenderedPageBreak/>
                <w:t xml:space="preserve">smtc </w:t>
              </w:r>
            </w:ins>
          </w:p>
          <w:p w14:paraId="614496D5" w14:textId="3C5AC661" w:rsidR="0041239F" w:rsidRPr="00E4103E" w:rsidRDefault="00D05D8C" w:rsidP="00E4103E">
            <w:pPr>
              <w:keepNext/>
              <w:keepLines/>
              <w:overflowPunct w:val="0"/>
              <w:autoSpaceDE w:val="0"/>
              <w:autoSpaceDN w:val="0"/>
              <w:adjustRightInd w:val="0"/>
              <w:spacing w:after="0"/>
              <w:textAlignment w:val="baseline"/>
              <w:rPr>
                <w:ins w:id="92" w:author="Qualcomm" w:date="2018-08-23T17:50:00Z"/>
                <w:rFonts w:ascii="Arial" w:hAnsi="Arial"/>
                <w:sz w:val="18"/>
                <w:lang w:eastAsia="ja-JP"/>
              </w:rPr>
            </w:pPr>
            <w:ins w:id="93" w:author="Qualcomm" w:date="2018-08-23T17:50:00Z">
              <w:r>
                <w:rPr>
                  <w:rFonts w:ascii="Arial" w:hAnsi="Arial"/>
                  <w:sz w:val="18"/>
                  <w:lang w:eastAsia="ja-JP"/>
                </w:rPr>
                <w:t xml:space="preserve">The SSB periodicity/offset/duration configuration of target cell </w:t>
              </w:r>
              <w:r w:rsidR="000C71CB">
                <w:rPr>
                  <w:rFonts w:ascii="Arial" w:hAnsi="Arial"/>
                  <w:sz w:val="18"/>
                  <w:lang w:eastAsia="ja-JP"/>
                </w:rPr>
                <w:t xml:space="preserve">for </w:t>
              </w:r>
            </w:ins>
            <w:ins w:id="94" w:author="Qualcomm" w:date="2018-08-23T17:51:00Z">
              <w:r w:rsidR="003B5F68">
                <w:rPr>
                  <w:rFonts w:ascii="Arial" w:hAnsi="Arial"/>
                  <w:sz w:val="18"/>
                  <w:lang w:eastAsia="ja-JP"/>
                </w:rPr>
                <w:t>inter-RAT handover</w:t>
              </w:r>
            </w:ins>
            <w:ins w:id="95" w:author="Qualcomm" w:date="2018-08-23T18:10:00Z">
              <w:r w:rsidR="000C71CB">
                <w:rPr>
                  <w:rFonts w:ascii="Arial" w:hAnsi="Arial"/>
                  <w:sz w:val="18"/>
                  <w:lang w:eastAsia="ja-JP"/>
                </w:rPr>
                <w:t xml:space="preserve"> to NR</w:t>
              </w:r>
            </w:ins>
            <w:ins w:id="96" w:author="Qualcomm" w:date="2018-08-23T17:50:00Z">
              <w:r>
                <w:rPr>
                  <w:rFonts w:ascii="Arial" w:hAnsi="Arial"/>
                  <w:sz w:val="18"/>
                  <w:lang w:eastAsia="ja-JP"/>
                </w:rPr>
                <w:t xml:space="preserve">. </w:t>
              </w:r>
              <w:r w:rsidR="00054A04">
                <w:rPr>
                  <w:rFonts w:ascii="Arial" w:hAnsi="Arial"/>
                  <w:sz w:val="18"/>
                  <w:lang w:eastAsia="ja-JP"/>
                </w:rPr>
                <w:t>It</w:t>
              </w:r>
              <w:r>
                <w:rPr>
                  <w:rFonts w:ascii="Arial" w:hAnsi="Arial"/>
                  <w:sz w:val="18"/>
                  <w:lang w:eastAsia="ja-JP"/>
                </w:rPr>
                <w:t xml:space="preserve"> is based on timing reference of EUTRAN PCell. </w:t>
              </w:r>
              <w:r w:rsidRPr="00C95233">
                <w:rPr>
                  <w:rFonts w:ascii="Arial" w:hAnsi="Arial"/>
                  <w:sz w:val="18"/>
                  <w:lang w:eastAsia="ja-JP"/>
                </w:rPr>
                <w:t xml:space="preserve">If the field is absent, the UE uses the SMTC configured in the </w:t>
              </w:r>
              <w:r w:rsidRPr="00E4103E">
                <w:rPr>
                  <w:rFonts w:ascii="Arial" w:hAnsi="Arial"/>
                  <w:i/>
                  <w:sz w:val="18"/>
                  <w:lang w:eastAsia="ja-JP"/>
                </w:rPr>
                <w:t>measObjectNR</w:t>
              </w:r>
              <w:r w:rsidRPr="00C95233">
                <w:rPr>
                  <w:rFonts w:ascii="Arial" w:hAnsi="Arial"/>
                  <w:sz w:val="18"/>
                  <w:lang w:eastAsia="ja-JP"/>
                </w:rPr>
                <w:t xml:space="preserve"> having the same SSB f</w:t>
              </w:r>
              <w:r>
                <w:rPr>
                  <w:rFonts w:ascii="Arial" w:hAnsi="Arial"/>
                  <w:sz w:val="18"/>
                  <w:lang w:eastAsia="ja-JP"/>
                </w:rPr>
                <w:t>requency and subcarrier spacing</w:t>
              </w:r>
              <w:r>
                <w:rPr>
                  <w:rFonts w:ascii="Arial" w:eastAsia="Malgun Gothic" w:hAnsi="Arial"/>
                  <w:bCs/>
                  <w:noProof/>
                  <w:sz w:val="18"/>
                  <w:lang w:eastAsia="en-GB"/>
                </w:rPr>
                <w:t>.</w:t>
              </w:r>
            </w:ins>
          </w:p>
        </w:tc>
      </w:tr>
    </w:tbl>
    <w:p w14:paraId="45746396" w14:textId="77777777" w:rsidR="004C14C4" w:rsidRPr="00CC7909" w:rsidRDefault="004C14C4" w:rsidP="004C14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14C4" w:rsidRPr="00CC7909" w14:paraId="439D0AE4" w14:textId="77777777" w:rsidTr="009A5E62">
        <w:trPr>
          <w:cantSplit/>
          <w:tblHeader/>
        </w:trPr>
        <w:tc>
          <w:tcPr>
            <w:tcW w:w="2268" w:type="dxa"/>
          </w:tcPr>
          <w:p w14:paraId="1D1D4916" w14:textId="77777777" w:rsidR="004C14C4" w:rsidRPr="00CC7909" w:rsidRDefault="004C14C4" w:rsidP="009A5E62">
            <w:pPr>
              <w:pStyle w:val="TAH"/>
              <w:rPr>
                <w:iCs/>
                <w:lang w:eastAsia="en-GB"/>
              </w:rPr>
            </w:pPr>
            <w:r w:rsidRPr="00CC7909">
              <w:rPr>
                <w:iCs/>
                <w:lang w:eastAsia="en-GB"/>
              </w:rPr>
              <w:t>Conditional presence</w:t>
            </w:r>
          </w:p>
        </w:tc>
        <w:tc>
          <w:tcPr>
            <w:tcW w:w="7371" w:type="dxa"/>
          </w:tcPr>
          <w:p w14:paraId="0789916F" w14:textId="77777777" w:rsidR="004C14C4" w:rsidRPr="00CC7909" w:rsidRDefault="004C14C4" w:rsidP="009A5E62">
            <w:pPr>
              <w:pStyle w:val="TAH"/>
              <w:rPr>
                <w:lang w:eastAsia="en-GB"/>
              </w:rPr>
            </w:pPr>
            <w:r w:rsidRPr="00CC7909">
              <w:rPr>
                <w:iCs/>
                <w:lang w:eastAsia="en-GB"/>
              </w:rPr>
              <w:t>Explanation</w:t>
            </w:r>
          </w:p>
        </w:tc>
      </w:tr>
      <w:tr w:rsidR="004C14C4" w:rsidRPr="00CC7909" w14:paraId="21974794" w14:textId="77777777" w:rsidTr="009A5E62">
        <w:trPr>
          <w:cantSplit/>
        </w:trPr>
        <w:tc>
          <w:tcPr>
            <w:tcW w:w="2268" w:type="dxa"/>
            <w:tcBorders>
              <w:top w:val="single" w:sz="4" w:space="0" w:color="808080"/>
              <w:left w:val="single" w:sz="4" w:space="0" w:color="808080"/>
              <w:bottom w:val="single" w:sz="4" w:space="0" w:color="808080"/>
              <w:right w:val="single" w:sz="4" w:space="0" w:color="808080"/>
            </w:tcBorders>
          </w:tcPr>
          <w:p w14:paraId="7AB7B62D" w14:textId="77777777" w:rsidR="004C14C4" w:rsidRPr="00CC7909" w:rsidRDefault="004C14C4" w:rsidP="009A5E62">
            <w:pPr>
              <w:pStyle w:val="TAL"/>
              <w:rPr>
                <w:i/>
                <w:noProof/>
                <w:lang w:eastAsia="en-GB"/>
              </w:rPr>
            </w:pPr>
            <w:r w:rsidRPr="00CC7909">
              <w:rPr>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74D4C505" w14:textId="77777777" w:rsidR="004C14C4" w:rsidRPr="00CC7909" w:rsidRDefault="004C14C4" w:rsidP="009A5E62">
            <w:pPr>
              <w:pStyle w:val="TAL"/>
              <w:rPr>
                <w:lang w:eastAsia="en-GB"/>
              </w:rPr>
            </w:pPr>
            <w:r w:rsidRPr="00CC7909">
              <w:rPr>
                <w:lang w:eastAsia="en-GB"/>
              </w:rPr>
              <w:t xml:space="preserve">The field is mandatory present if the </w:t>
            </w:r>
            <w:r w:rsidRPr="00CC7909">
              <w:rPr>
                <w:i/>
                <w:lang w:eastAsia="en-GB"/>
              </w:rPr>
              <w:t>mobilityCDMA2000-HRPD</w:t>
            </w:r>
            <w:r w:rsidRPr="00CC7909">
              <w:rPr>
                <w:lang w:eastAsia="en-GB"/>
              </w:rPr>
              <w:t xml:space="preserve"> is set to "</w:t>
            </w:r>
            <w:r w:rsidRPr="00CC7909">
              <w:rPr>
                <w:i/>
                <w:lang w:eastAsia="en-GB"/>
              </w:rPr>
              <w:t>handover</w:t>
            </w:r>
            <w:r w:rsidRPr="00CC7909">
              <w:rPr>
                <w:lang w:eastAsia="en-GB"/>
              </w:rPr>
              <w:t>"; otherwise the field is optional present, need ON.</w:t>
            </w:r>
          </w:p>
        </w:tc>
      </w:tr>
      <w:tr w:rsidR="004C14C4" w:rsidRPr="00CC7909" w14:paraId="0743A90B" w14:textId="77777777" w:rsidTr="009A5E62">
        <w:trPr>
          <w:cantSplit/>
        </w:trPr>
        <w:tc>
          <w:tcPr>
            <w:tcW w:w="2268" w:type="dxa"/>
          </w:tcPr>
          <w:p w14:paraId="43A1CEDC" w14:textId="77777777" w:rsidR="004C14C4" w:rsidRPr="00CC7909" w:rsidRDefault="004C14C4" w:rsidP="009A5E62">
            <w:pPr>
              <w:pStyle w:val="TAL"/>
              <w:rPr>
                <w:i/>
                <w:noProof/>
                <w:lang w:eastAsia="en-GB"/>
              </w:rPr>
            </w:pPr>
            <w:r w:rsidRPr="00CC7909">
              <w:rPr>
                <w:i/>
                <w:noProof/>
                <w:lang w:eastAsia="en-GB"/>
              </w:rPr>
              <w:t>concRedir</w:t>
            </w:r>
          </w:p>
        </w:tc>
        <w:tc>
          <w:tcPr>
            <w:tcW w:w="7371" w:type="dxa"/>
          </w:tcPr>
          <w:p w14:paraId="31899C73" w14:textId="77777777" w:rsidR="004C14C4" w:rsidRPr="00CC7909" w:rsidRDefault="004C14C4" w:rsidP="009A5E62">
            <w:pPr>
              <w:pStyle w:val="TAL"/>
              <w:rPr>
                <w:lang w:eastAsia="en-GB"/>
              </w:rPr>
            </w:pPr>
            <w:r w:rsidRPr="00CC7909">
              <w:rPr>
                <w:lang w:eastAsia="en-GB"/>
              </w:rPr>
              <w:t>The field is mandatory present if the m</w:t>
            </w:r>
            <w:r w:rsidRPr="00CC7909">
              <w:rPr>
                <w:i/>
                <w:lang w:eastAsia="en-GB"/>
              </w:rPr>
              <w:t>obilityCDMA2000-HRPD</w:t>
            </w:r>
            <w:r w:rsidRPr="00CC7909">
              <w:rPr>
                <w:lang w:eastAsia="en-GB"/>
              </w:rPr>
              <w:t xml:space="preserve"> is set to "</w:t>
            </w:r>
            <w:r w:rsidRPr="00CC7909">
              <w:rPr>
                <w:i/>
                <w:lang w:eastAsia="en-GB"/>
              </w:rPr>
              <w:t>redirection</w:t>
            </w:r>
            <w:r w:rsidRPr="00CC7909">
              <w:rPr>
                <w:lang w:eastAsia="en-GB"/>
              </w:rPr>
              <w:t>"; otherwise the field is not present.</w:t>
            </w:r>
          </w:p>
        </w:tc>
      </w:tr>
      <w:tr w:rsidR="004C14C4" w:rsidRPr="00CC7909" w14:paraId="2D36B12E" w14:textId="77777777" w:rsidTr="009A5E62">
        <w:trPr>
          <w:cantSplit/>
        </w:trPr>
        <w:tc>
          <w:tcPr>
            <w:tcW w:w="2268" w:type="dxa"/>
          </w:tcPr>
          <w:p w14:paraId="49B8C67D" w14:textId="77777777" w:rsidR="004C14C4" w:rsidRPr="00CC7909" w:rsidRDefault="004C14C4" w:rsidP="009A5E62">
            <w:pPr>
              <w:pStyle w:val="TAL"/>
              <w:rPr>
                <w:i/>
                <w:noProof/>
                <w:lang w:eastAsia="en-GB"/>
              </w:rPr>
            </w:pPr>
            <w:r w:rsidRPr="00CC7909">
              <w:rPr>
                <w:i/>
                <w:noProof/>
                <w:lang w:eastAsia="en-GB"/>
              </w:rPr>
              <w:t>GERAN</w:t>
            </w:r>
          </w:p>
        </w:tc>
        <w:tc>
          <w:tcPr>
            <w:tcW w:w="7371" w:type="dxa"/>
          </w:tcPr>
          <w:p w14:paraId="50A38BCA" w14:textId="77777777" w:rsidR="004C14C4" w:rsidRPr="00CC7909" w:rsidRDefault="004C14C4" w:rsidP="009A5E62">
            <w:pPr>
              <w:pStyle w:val="TAL"/>
              <w:rPr>
                <w:lang w:eastAsia="en-GB"/>
              </w:rPr>
            </w:pPr>
            <w:r w:rsidRPr="00CC7909">
              <w:rPr>
                <w:lang w:eastAsia="en-GB"/>
              </w:rPr>
              <w:t xml:space="preserve">The field should be present if the </w:t>
            </w:r>
            <w:r w:rsidRPr="00CC7909">
              <w:rPr>
                <w:i/>
                <w:lang w:eastAsia="en-GB"/>
              </w:rPr>
              <w:t>purpose</w:t>
            </w:r>
            <w:r w:rsidRPr="00CC7909">
              <w:rPr>
                <w:lang w:eastAsia="en-GB"/>
              </w:rPr>
              <w:t xml:space="preserve"> is set to "</w:t>
            </w:r>
            <w:r w:rsidRPr="00CC7909">
              <w:rPr>
                <w:i/>
                <w:lang w:eastAsia="en-GB"/>
              </w:rPr>
              <w:t>handover</w:t>
            </w:r>
            <w:r w:rsidRPr="00CC7909">
              <w:rPr>
                <w:lang w:eastAsia="en-GB"/>
              </w:rPr>
              <w:t xml:space="preserve">" and the </w:t>
            </w:r>
            <w:r w:rsidRPr="00CC7909">
              <w:rPr>
                <w:i/>
                <w:lang w:eastAsia="en-GB"/>
              </w:rPr>
              <w:t>targetRAT-Type</w:t>
            </w:r>
            <w:r w:rsidRPr="00CC7909">
              <w:rPr>
                <w:lang w:eastAsia="en-GB"/>
              </w:rPr>
              <w:t xml:space="preserve"> is set to "</w:t>
            </w:r>
            <w:r w:rsidRPr="00CC7909">
              <w:rPr>
                <w:i/>
                <w:lang w:eastAsia="en-GB"/>
              </w:rPr>
              <w:t>geran</w:t>
            </w:r>
            <w:r w:rsidRPr="00CC7909">
              <w:rPr>
                <w:lang w:eastAsia="en-GB"/>
              </w:rPr>
              <w:t>"; otherwise the field is not present</w:t>
            </w:r>
          </w:p>
        </w:tc>
      </w:tr>
      <w:tr w:rsidR="004C14C4" w:rsidRPr="00CC7909" w14:paraId="3B411E04" w14:textId="77777777" w:rsidTr="009A5E62">
        <w:trPr>
          <w:cantSplit/>
        </w:trPr>
        <w:tc>
          <w:tcPr>
            <w:tcW w:w="2268" w:type="dxa"/>
          </w:tcPr>
          <w:p w14:paraId="263801A9" w14:textId="77777777" w:rsidR="004C14C4" w:rsidRPr="00CC7909" w:rsidRDefault="004C14C4" w:rsidP="009A5E62">
            <w:pPr>
              <w:pStyle w:val="TAL"/>
              <w:rPr>
                <w:i/>
                <w:noProof/>
                <w:lang w:eastAsia="en-GB"/>
              </w:rPr>
            </w:pPr>
            <w:r w:rsidRPr="00CC7909">
              <w:rPr>
                <w:i/>
                <w:noProof/>
                <w:lang w:eastAsia="en-GB"/>
              </w:rPr>
              <w:t>PSHO</w:t>
            </w:r>
          </w:p>
        </w:tc>
        <w:tc>
          <w:tcPr>
            <w:tcW w:w="7371" w:type="dxa"/>
          </w:tcPr>
          <w:p w14:paraId="4DA482F7" w14:textId="77777777" w:rsidR="004C14C4" w:rsidRPr="00CC7909" w:rsidRDefault="004C14C4" w:rsidP="009A5E62">
            <w:pPr>
              <w:pStyle w:val="TAL"/>
              <w:rPr>
                <w:lang w:eastAsia="en-GB"/>
              </w:rPr>
            </w:pPr>
            <w:r w:rsidRPr="00CC7909">
              <w:rPr>
                <w:lang w:eastAsia="en-GB"/>
              </w:rPr>
              <w:t>The field is mandatory present in case of PS handover toward GERAN; otherwise the field is optionally present, but not used by the UE</w:t>
            </w:r>
          </w:p>
        </w:tc>
      </w:tr>
      <w:tr w:rsidR="004C14C4" w:rsidRPr="00CC7909" w14:paraId="39D5B2E4" w14:textId="77777777" w:rsidTr="009A5E62">
        <w:trPr>
          <w:cantSplit/>
        </w:trPr>
        <w:tc>
          <w:tcPr>
            <w:tcW w:w="2268" w:type="dxa"/>
          </w:tcPr>
          <w:p w14:paraId="4C294297" w14:textId="77777777" w:rsidR="004C14C4" w:rsidRPr="00CC7909" w:rsidRDefault="004C14C4" w:rsidP="009A5E62">
            <w:pPr>
              <w:pStyle w:val="TAL"/>
              <w:rPr>
                <w:i/>
                <w:noProof/>
                <w:lang w:eastAsia="en-GB"/>
              </w:rPr>
            </w:pPr>
            <w:r w:rsidRPr="00CC7909">
              <w:rPr>
                <w:i/>
                <w:noProof/>
                <w:lang w:eastAsia="en-GB"/>
              </w:rPr>
              <w:t>UTRAGERAN</w:t>
            </w:r>
          </w:p>
        </w:tc>
        <w:tc>
          <w:tcPr>
            <w:tcW w:w="7371" w:type="dxa"/>
          </w:tcPr>
          <w:p w14:paraId="65EC6B1A" w14:textId="77777777" w:rsidR="004C14C4" w:rsidRPr="00CC7909" w:rsidRDefault="004C14C4" w:rsidP="009A5E62">
            <w:pPr>
              <w:pStyle w:val="TAL"/>
              <w:rPr>
                <w:lang w:eastAsia="en-GB"/>
              </w:rPr>
            </w:pPr>
            <w:r w:rsidRPr="00CC7909">
              <w:rPr>
                <w:lang w:eastAsia="en-GB"/>
              </w:rPr>
              <w:t xml:space="preserve">The field is mandatory present if the </w:t>
            </w:r>
            <w:r w:rsidRPr="00CC7909">
              <w:rPr>
                <w:i/>
                <w:lang w:eastAsia="en-GB"/>
              </w:rPr>
              <w:t>targetRAT-Type</w:t>
            </w:r>
            <w:r w:rsidRPr="00CC7909">
              <w:rPr>
                <w:lang w:eastAsia="en-GB"/>
              </w:rPr>
              <w:t xml:space="preserve"> is set to "</w:t>
            </w:r>
            <w:r w:rsidRPr="00CC7909">
              <w:rPr>
                <w:i/>
                <w:lang w:eastAsia="en-GB"/>
              </w:rPr>
              <w:t>utra</w:t>
            </w:r>
            <w:r w:rsidRPr="00CC7909">
              <w:rPr>
                <w:lang w:eastAsia="en-GB"/>
              </w:rPr>
              <w:t>" or "</w:t>
            </w:r>
            <w:r w:rsidRPr="00CC7909">
              <w:rPr>
                <w:i/>
                <w:lang w:eastAsia="en-GB"/>
              </w:rPr>
              <w:t>geran</w:t>
            </w:r>
            <w:r w:rsidRPr="00CC7909">
              <w:rPr>
                <w:lang w:eastAsia="en-GB"/>
              </w:rPr>
              <w:t>"; otherwise the field is not present</w:t>
            </w:r>
          </w:p>
        </w:tc>
      </w:tr>
    </w:tbl>
    <w:p w14:paraId="563CA4A0" w14:textId="77777777" w:rsidR="004C14C4" w:rsidRPr="00CC7909" w:rsidRDefault="004C14C4" w:rsidP="004C14C4"/>
    <w:p w14:paraId="6F84791F" w14:textId="77777777" w:rsidR="004C14C4" w:rsidRPr="00CC7909" w:rsidRDefault="004C14C4" w:rsidP="004C14C4">
      <w:pPr>
        <w:pStyle w:val="NO"/>
        <w:rPr>
          <w:lang w:val="en-GB"/>
        </w:rPr>
      </w:pPr>
      <w:r w:rsidRPr="00CC7909">
        <w:rPr>
          <w:lang w:val="en-GB"/>
        </w:rPr>
        <w:t>NOTE 1:</w:t>
      </w:r>
      <w:r w:rsidRPr="00CC7909">
        <w:rPr>
          <w:lang w:val="en-GB"/>
        </w:rPr>
        <w:tab/>
        <w:t xml:space="preserve">The correspondence between the value of the </w:t>
      </w:r>
      <w:r w:rsidRPr="00CC7909">
        <w:rPr>
          <w:i/>
          <w:iCs/>
          <w:lang w:val="en-GB"/>
        </w:rPr>
        <w:t>targetRAT-Type</w:t>
      </w:r>
      <w:r w:rsidRPr="00CC7909">
        <w:rPr>
          <w:lang w:val="en-GB"/>
        </w:rPr>
        <w:t xml:space="preserve">, the standard to apply and the message contained within the </w:t>
      </w:r>
      <w:r w:rsidRPr="00CC7909">
        <w:rPr>
          <w:i/>
          <w:iCs/>
          <w:lang w:val="en-GB"/>
        </w:rPr>
        <w:t>targetRAT-MessageContainer</w:t>
      </w:r>
      <w:r w:rsidRPr="00CC7909">
        <w:rPr>
          <w:lang w:val="en-GB"/>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4395"/>
        <w:gridCol w:w="3543"/>
        <w:gridCol w:w="33"/>
      </w:tblGrid>
      <w:tr w:rsidR="004C14C4" w:rsidRPr="00CC7909" w14:paraId="6FC8A1BD" w14:textId="77777777" w:rsidTr="009A5E62">
        <w:trPr>
          <w:gridAfter w:val="1"/>
          <w:wAfter w:w="33" w:type="dxa"/>
        </w:trPr>
        <w:tc>
          <w:tcPr>
            <w:tcW w:w="1701" w:type="dxa"/>
          </w:tcPr>
          <w:p w14:paraId="482782C9" w14:textId="77777777" w:rsidR="004C14C4" w:rsidRPr="00CC7909" w:rsidRDefault="004C14C4" w:rsidP="009A5E62">
            <w:pPr>
              <w:pStyle w:val="TAH"/>
              <w:rPr>
                <w:rFonts w:eastAsia="Batang"/>
                <w:lang w:eastAsia="en-GB"/>
              </w:rPr>
            </w:pPr>
            <w:r w:rsidRPr="00CC7909">
              <w:rPr>
                <w:rFonts w:eastAsia="Batang"/>
                <w:noProof/>
                <w:lang w:eastAsia="en-GB"/>
              </w:rPr>
              <w:t>targetRAT-Type</w:t>
            </w:r>
          </w:p>
        </w:tc>
        <w:tc>
          <w:tcPr>
            <w:tcW w:w="4395" w:type="dxa"/>
          </w:tcPr>
          <w:p w14:paraId="2ED141D8" w14:textId="77777777" w:rsidR="004C14C4" w:rsidRPr="00CC7909" w:rsidRDefault="004C14C4" w:rsidP="009A5E62">
            <w:pPr>
              <w:pStyle w:val="TAH"/>
              <w:rPr>
                <w:rFonts w:eastAsia="Batang"/>
                <w:lang w:eastAsia="en-GB"/>
              </w:rPr>
            </w:pPr>
            <w:r w:rsidRPr="00CC7909">
              <w:rPr>
                <w:rFonts w:eastAsia="Batang"/>
                <w:noProof/>
                <w:lang w:eastAsia="en-GB"/>
              </w:rPr>
              <w:t>Standard to apply</w:t>
            </w:r>
          </w:p>
        </w:tc>
        <w:tc>
          <w:tcPr>
            <w:tcW w:w="3543" w:type="dxa"/>
          </w:tcPr>
          <w:p w14:paraId="2CD7D9BB" w14:textId="77777777" w:rsidR="004C14C4" w:rsidRPr="00CC7909" w:rsidRDefault="004C14C4" w:rsidP="009A5E62">
            <w:pPr>
              <w:pStyle w:val="TAH"/>
              <w:rPr>
                <w:rFonts w:eastAsia="Batang"/>
                <w:lang w:eastAsia="en-GB"/>
              </w:rPr>
            </w:pPr>
            <w:r w:rsidRPr="00CC7909">
              <w:rPr>
                <w:rFonts w:eastAsia="Batang"/>
                <w:noProof/>
                <w:lang w:eastAsia="en-GB"/>
              </w:rPr>
              <w:t>targetRAT-MessageContainer</w:t>
            </w:r>
          </w:p>
        </w:tc>
      </w:tr>
      <w:tr w:rsidR="004C14C4" w:rsidRPr="00CC7909" w14:paraId="1C18BE7F" w14:textId="77777777" w:rsidTr="009A5E62">
        <w:trPr>
          <w:gridAfter w:val="1"/>
          <w:wAfter w:w="33" w:type="dxa"/>
        </w:trPr>
        <w:tc>
          <w:tcPr>
            <w:tcW w:w="1701" w:type="dxa"/>
          </w:tcPr>
          <w:p w14:paraId="7EF1C272" w14:textId="77777777" w:rsidR="004C14C4" w:rsidRPr="00CC7909" w:rsidRDefault="004C14C4" w:rsidP="009A5E62">
            <w:pPr>
              <w:pStyle w:val="TAL"/>
              <w:rPr>
                <w:rFonts w:eastAsia="Batang"/>
                <w:i/>
                <w:lang w:eastAsia="en-GB"/>
              </w:rPr>
            </w:pPr>
            <w:r w:rsidRPr="00CC7909">
              <w:rPr>
                <w:rFonts w:eastAsia="Batang"/>
                <w:i/>
                <w:noProof/>
                <w:lang w:eastAsia="en-GB"/>
              </w:rPr>
              <w:t>cdma2000-1X</w:t>
            </w:r>
            <w:smartTag w:uri="urn:schemas-microsoft-com:office:smarttags" w:element="PersonName">
              <w:r w:rsidRPr="00CC7909">
                <w:rPr>
                  <w:rFonts w:eastAsia="Batang"/>
                  <w:i/>
                  <w:noProof/>
                  <w:lang w:eastAsia="en-GB"/>
                </w:rPr>
                <w:t>RT</w:t>
              </w:r>
            </w:smartTag>
            <w:r w:rsidRPr="00CC7909">
              <w:rPr>
                <w:rFonts w:eastAsia="Batang"/>
                <w:i/>
                <w:noProof/>
                <w:lang w:eastAsia="en-GB"/>
              </w:rPr>
              <w:t>T</w:t>
            </w:r>
          </w:p>
        </w:tc>
        <w:tc>
          <w:tcPr>
            <w:tcW w:w="4395" w:type="dxa"/>
          </w:tcPr>
          <w:p w14:paraId="1BBD9A1C" w14:textId="77777777" w:rsidR="004C14C4" w:rsidRPr="00CC7909" w:rsidRDefault="004C14C4" w:rsidP="009A5E62">
            <w:pPr>
              <w:pStyle w:val="TAL"/>
              <w:rPr>
                <w:rFonts w:eastAsia="Batang"/>
                <w:lang w:eastAsia="en-GB"/>
              </w:rPr>
            </w:pPr>
            <w:r w:rsidRPr="00CC7909">
              <w:rPr>
                <w:rFonts w:eastAsia="Batang"/>
                <w:noProof/>
                <w:lang w:eastAsia="en-GB"/>
              </w:rPr>
              <w:t>C.S0001 or later, C.S0007 or later, C.S0008 or later</w:t>
            </w:r>
          </w:p>
        </w:tc>
        <w:tc>
          <w:tcPr>
            <w:tcW w:w="3543" w:type="dxa"/>
          </w:tcPr>
          <w:p w14:paraId="53CDE00A" w14:textId="77777777" w:rsidR="004C14C4" w:rsidRPr="00CC7909" w:rsidRDefault="004C14C4" w:rsidP="009A5E62">
            <w:pPr>
              <w:pStyle w:val="TAL"/>
              <w:rPr>
                <w:rFonts w:eastAsia="Batang"/>
                <w:lang w:eastAsia="en-GB"/>
              </w:rPr>
            </w:pPr>
          </w:p>
        </w:tc>
      </w:tr>
      <w:tr w:rsidR="004C14C4" w:rsidRPr="00CC7909" w14:paraId="02DBC736" w14:textId="77777777" w:rsidTr="009A5E62">
        <w:trPr>
          <w:gridAfter w:val="1"/>
          <w:wAfter w:w="33" w:type="dxa"/>
        </w:trPr>
        <w:tc>
          <w:tcPr>
            <w:tcW w:w="1701" w:type="dxa"/>
          </w:tcPr>
          <w:p w14:paraId="7C50BFF6" w14:textId="77777777" w:rsidR="004C14C4" w:rsidRPr="00CC7909" w:rsidRDefault="004C14C4" w:rsidP="009A5E62">
            <w:pPr>
              <w:pStyle w:val="TAL"/>
              <w:rPr>
                <w:rFonts w:eastAsia="Batang"/>
                <w:i/>
                <w:lang w:eastAsia="en-GB"/>
              </w:rPr>
            </w:pPr>
            <w:r w:rsidRPr="00CC7909">
              <w:rPr>
                <w:rFonts w:eastAsia="Batang"/>
                <w:i/>
                <w:noProof/>
                <w:lang w:eastAsia="en-GB"/>
              </w:rPr>
              <w:t>cdma2000-HRPD</w:t>
            </w:r>
          </w:p>
        </w:tc>
        <w:tc>
          <w:tcPr>
            <w:tcW w:w="4395" w:type="dxa"/>
          </w:tcPr>
          <w:p w14:paraId="40E1388D" w14:textId="77777777" w:rsidR="004C14C4" w:rsidRPr="00CC7909" w:rsidRDefault="004C14C4" w:rsidP="009A5E62">
            <w:pPr>
              <w:pStyle w:val="TAL"/>
              <w:rPr>
                <w:rFonts w:eastAsia="Batang"/>
                <w:lang w:eastAsia="en-GB"/>
              </w:rPr>
            </w:pPr>
            <w:r w:rsidRPr="00CC7909">
              <w:rPr>
                <w:rFonts w:eastAsia="Batang"/>
                <w:noProof/>
                <w:lang w:eastAsia="en-GB"/>
              </w:rPr>
              <w:t>C.S0024 or later</w:t>
            </w:r>
          </w:p>
        </w:tc>
        <w:tc>
          <w:tcPr>
            <w:tcW w:w="3543" w:type="dxa"/>
          </w:tcPr>
          <w:p w14:paraId="1B43608D" w14:textId="77777777" w:rsidR="004C14C4" w:rsidRPr="00CC7909" w:rsidRDefault="004C14C4" w:rsidP="009A5E62">
            <w:pPr>
              <w:pStyle w:val="TAL"/>
              <w:rPr>
                <w:rFonts w:eastAsia="Batang"/>
                <w:lang w:eastAsia="en-GB"/>
              </w:rPr>
            </w:pPr>
          </w:p>
        </w:tc>
      </w:tr>
      <w:tr w:rsidR="004C14C4" w:rsidRPr="00CC7909" w14:paraId="7BE91E6C" w14:textId="77777777" w:rsidTr="009A5E62">
        <w:tc>
          <w:tcPr>
            <w:tcW w:w="1701" w:type="dxa"/>
          </w:tcPr>
          <w:p w14:paraId="447608C1" w14:textId="77777777" w:rsidR="004C14C4" w:rsidRPr="00CC7909" w:rsidRDefault="004C14C4" w:rsidP="009A5E62">
            <w:pPr>
              <w:pStyle w:val="TAL"/>
              <w:rPr>
                <w:rFonts w:eastAsia="Batang"/>
                <w:i/>
                <w:noProof/>
                <w:lang w:eastAsia="en-GB"/>
              </w:rPr>
            </w:pPr>
            <w:r>
              <w:rPr>
                <w:rFonts w:eastAsia="Batang"/>
                <w:i/>
                <w:noProof/>
                <w:lang w:eastAsia="en-GB"/>
              </w:rPr>
              <w:t>eutra</w:t>
            </w:r>
          </w:p>
        </w:tc>
        <w:tc>
          <w:tcPr>
            <w:tcW w:w="4395" w:type="dxa"/>
          </w:tcPr>
          <w:p w14:paraId="7F3ABF69" w14:textId="77777777" w:rsidR="004C14C4" w:rsidRPr="00CC7909" w:rsidRDefault="004C14C4" w:rsidP="009A5E62">
            <w:pPr>
              <w:pStyle w:val="TAL"/>
              <w:rPr>
                <w:rFonts w:eastAsia="Batang"/>
                <w:noProof/>
                <w:lang w:eastAsia="en-GB"/>
              </w:rPr>
            </w:pPr>
            <w:r>
              <w:rPr>
                <w:rFonts w:eastAsia="Batang"/>
                <w:noProof/>
                <w:lang w:eastAsia="en-GB"/>
              </w:rPr>
              <w:t>3GPP TS 36.331 (clause 5.4.2)</w:t>
            </w:r>
          </w:p>
        </w:tc>
        <w:tc>
          <w:tcPr>
            <w:tcW w:w="3576" w:type="dxa"/>
            <w:gridSpan w:val="2"/>
          </w:tcPr>
          <w:p w14:paraId="0BCE1430" w14:textId="77777777" w:rsidR="004C14C4" w:rsidRPr="00CC7909" w:rsidRDefault="004C14C4" w:rsidP="009A5E62">
            <w:pPr>
              <w:pStyle w:val="TAL"/>
              <w:rPr>
                <w:rFonts w:eastAsia="Batang"/>
                <w:caps/>
                <w:lang w:eastAsia="en-GB"/>
              </w:rPr>
            </w:pPr>
            <w:r>
              <w:rPr>
                <w:rFonts w:eastAsia="Batang"/>
                <w:caps/>
                <w:lang w:eastAsia="en-GB"/>
              </w:rPr>
              <w:t>RRC</w:t>
            </w:r>
            <w:r>
              <w:rPr>
                <w:rFonts w:eastAsia="Batang"/>
                <w:caps/>
                <w:lang w:val="en-US" w:eastAsia="en-GB"/>
              </w:rPr>
              <w:t xml:space="preserve"> </w:t>
            </w:r>
            <w:r>
              <w:rPr>
                <w:rFonts w:eastAsia="Batang"/>
                <w:caps/>
                <w:lang w:eastAsia="en-GB"/>
              </w:rPr>
              <w:t>CONNECTION</w:t>
            </w:r>
            <w:r>
              <w:rPr>
                <w:rFonts w:eastAsia="Batang"/>
                <w:caps/>
                <w:lang w:val="en-US" w:eastAsia="en-GB"/>
              </w:rPr>
              <w:t xml:space="preserve"> </w:t>
            </w:r>
            <w:r>
              <w:rPr>
                <w:rFonts w:eastAsia="Batang"/>
                <w:caps/>
                <w:lang w:eastAsia="en-GB"/>
              </w:rPr>
              <w:t>RECONFIGURATION</w:t>
            </w:r>
          </w:p>
        </w:tc>
      </w:tr>
      <w:tr w:rsidR="004C14C4" w:rsidRPr="00CC7909" w14:paraId="1DB892F9" w14:textId="77777777" w:rsidTr="009A5E62">
        <w:trPr>
          <w:gridAfter w:val="1"/>
          <w:wAfter w:w="33" w:type="dxa"/>
        </w:trPr>
        <w:tc>
          <w:tcPr>
            <w:tcW w:w="1701" w:type="dxa"/>
          </w:tcPr>
          <w:p w14:paraId="3940FCC9" w14:textId="77777777" w:rsidR="004C14C4" w:rsidRPr="00CC7909" w:rsidRDefault="004C14C4" w:rsidP="009A5E62">
            <w:pPr>
              <w:pStyle w:val="TAL"/>
              <w:rPr>
                <w:rFonts w:eastAsia="Batang"/>
                <w:i/>
                <w:lang w:eastAsia="en-GB"/>
              </w:rPr>
            </w:pPr>
            <w:r w:rsidRPr="00CC7909">
              <w:rPr>
                <w:rFonts w:eastAsia="Batang"/>
                <w:i/>
                <w:noProof/>
                <w:lang w:eastAsia="en-GB"/>
              </w:rPr>
              <w:t>geran</w:t>
            </w:r>
          </w:p>
        </w:tc>
        <w:tc>
          <w:tcPr>
            <w:tcW w:w="4395" w:type="dxa"/>
          </w:tcPr>
          <w:p w14:paraId="0D2E8610" w14:textId="77777777" w:rsidR="004C14C4" w:rsidRPr="00CC7909" w:rsidRDefault="004C14C4" w:rsidP="009A5E62">
            <w:pPr>
              <w:pStyle w:val="TAL"/>
              <w:rPr>
                <w:rFonts w:eastAsia="Batang"/>
                <w:noProof/>
                <w:lang w:eastAsia="en-GB"/>
              </w:rPr>
            </w:pPr>
            <w:r w:rsidRPr="00CC7909">
              <w:rPr>
                <w:rFonts w:eastAsia="Batang"/>
                <w:noProof/>
                <w:lang w:eastAsia="en-GB"/>
              </w:rPr>
              <w:t>GSM TS 04.18, version 8.5.0 or later, or 3GPP TS 44.018 (clause 9.1.15)</w:t>
            </w:r>
          </w:p>
          <w:p w14:paraId="4CD9BB86" w14:textId="77777777" w:rsidR="004C14C4" w:rsidRPr="00CC7909" w:rsidRDefault="004C14C4" w:rsidP="009A5E62">
            <w:pPr>
              <w:pStyle w:val="TAL"/>
              <w:rPr>
                <w:rFonts w:eastAsia="Batang"/>
                <w:noProof/>
                <w:lang w:eastAsia="en-GB"/>
              </w:rPr>
            </w:pPr>
          </w:p>
          <w:p w14:paraId="57FBE7DC" w14:textId="77777777" w:rsidR="004C14C4" w:rsidRPr="00CC7909" w:rsidRDefault="004C14C4" w:rsidP="009A5E62">
            <w:pPr>
              <w:pStyle w:val="TAL"/>
              <w:rPr>
                <w:rFonts w:eastAsia="Batang"/>
                <w:noProof/>
                <w:lang w:eastAsia="en-GB"/>
              </w:rPr>
            </w:pPr>
            <w:r w:rsidRPr="00CC7909">
              <w:rPr>
                <w:rFonts w:eastAsia="Batang"/>
                <w:noProof/>
                <w:lang w:eastAsia="en-GB"/>
              </w:rPr>
              <w:t>3GPP TS 44.060, version 6.13.0 or later (clause 11.2.43)</w:t>
            </w:r>
          </w:p>
          <w:p w14:paraId="75FAB723" w14:textId="77777777" w:rsidR="004C14C4" w:rsidRPr="00CC7909" w:rsidRDefault="004C14C4" w:rsidP="009A5E62">
            <w:pPr>
              <w:pStyle w:val="TAL"/>
              <w:rPr>
                <w:rFonts w:eastAsia="Batang"/>
                <w:noProof/>
                <w:lang w:eastAsia="en-GB"/>
              </w:rPr>
            </w:pPr>
          </w:p>
          <w:p w14:paraId="2E50C036" w14:textId="77777777" w:rsidR="004C14C4" w:rsidRPr="00CC7909" w:rsidRDefault="004C14C4" w:rsidP="009A5E62">
            <w:pPr>
              <w:pStyle w:val="TAL"/>
              <w:rPr>
                <w:rFonts w:eastAsia="Batang"/>
                <w:lang w:eastAsia="en-GB"/>
              </w:rPr>
            </w:pPr>
            <w:r w:rsidRPr="00CC7909">
              <w:rPr>
                <w:rFonts w:eastAsia="Batang"/>
                <w:noProof/>
                <w:lang w:eastAsia="en-GB"/>
              </w:rPr>
              <w:t>3GPP TS 44.060, version 7.6.0 or later (clause 11.2.46)</w:t>
            </w:r>
          </w:p>
        </w:tc>
        <w:tc>
          <w:tcPr>
            <w:tcW w:w="3543" w:type="dxa"/>
          </w:tcPr>
          <w:p w14:paraId="6AEAB341" w14:textId="77777777" w:rsidR="004C14C4" w:rsidRPr="00CC7909" w:rsidRDefault="004C14C4" w:rsidP="009A5E62">
            <w:pPr>
              <w:pStyle w:val="TAL"/>
              <w:rPr>
                <w:rFonts w:eastAsia="Batang"/>
                <w:noProof/>
                <w:lang w:eastAsia="en-GB"/>
              </w:rPr>
            </w:pPr>
            <w:r w:rsidRPr="00CC7909">
              <w:rPr>
                <w:rFonts w:eastAsia="Batang"/>
                <w:noProof/>
                <w:lang w:eastAsia="en-GB"/>
              </w:rPr>
              <w:t>HANDOVER COMMAND</w:t>
            </w:r>
          </w:p>
          <w:p w14:paraId="48EBA412" w14:textId="77777777" w:rsidR="004C14C4" w:rsidRPr="00CC7909" w:rsidRDefault="004C14C4" w:rsidP="009A5E62">
            <w:pPr>
              <w:pStyle w:val="TAL"/>
              <w:rPr>
                <w:rFonts w:eastAsia="Batang"/>
                <w:noProof/>
                <w:lang w:eastAsia="en-GB"/>
              </w:rPr>
            </w:pPr>
          </w:p>
          <w:p w14:paraId="13023044" w14:textId="77777777" w:rsidR="004C14C4" w:rsidRPr="00CC7909" w:rsidRDefault="004C14C4" w:rsidP="009A5E62">
            <w:pPr>
              <w:pStyle w:val="TAL"/>
              <w:rPr>
                <w:rFonts w:eastAsia="Batang"/>
                <w:noProof/>
                <w:lang w:eastAsia="en-GB"/>
              </w:rPr>
            </w:pPr>
          </w:p>
          <w:p w14:paraId="56025F7E" w14:textId="77777777" w:rsidR="004C14C4" w:rsidRPr="00CC7909" w:rsidRDefault="004C14C4" w:rsidP="009A5E62">
            <w:pPr>
              <w:pStyle w:val="TAL"/>
              <w:rPr>
                <w:rFonts w:eastAsia="Batang"/>
                <w:noProof/>
                <w:lang w:eastAsia="en-GB"/>
              </w:rPr>
            </w:pPr>
            <w:r w:rsidRPr="00CC7909">
              <w:rPr>
                <w:rFonts w:eastAsia="Batang"/>
                <w:noProof/>
                <w:lang w:eastAsia="en-GB"/>
              </w:rPr>
              <w:t>PS HANDOVER COMMAND</w:t>
            </w:r>
          </w:p>
          <w:p w14:paraId="341646DB" w14:textId="77777777" w:rsidR="004C14C4" w:rsidRPr="00CC7909" w:rsidRDefault="004C14C4" w:rsidP="009A5E62">
            <w:pPr>
              <w:pStyle w:val="TAL"/>
              <w:rPr>
                <w:rFonts w:eastAsia="Batang"/>
                <w:noProof/>
                <w:lang w:eastAsia="en-GB"/>
              </w:rPr>
            </w:pPr>
          </w:p>
          <w:p w14:paraId="55A9107B" w14:textId="77777777" w:rsidR="004C14C4" w:rsidRPr="00CC7909" w:rsidRDefault="004C14C4" w:rsidP="009A5E62">
            <w:pPr>
              <w:pStyle w:val="TAL"/>
              <w:rPr>
                <w:rFonts w:eastAsia="Batang"/>
                <w:noProof/>
                <w:lang w:eastAsia="en-GB"/>
              </w:rPr>
            </w:pPr>
          </w:p>
          <w:p w14:paraId="51EA1F1E" w14:textId="77777777" w:rsidR="004C14C4" w:rsidRPr="00CC7909" w:rsidRDefault="004C14C4" w:rsidP="009A5E62">
            <w:pPr>
              <w:pStyle w:val="TAL"/>
              <w:rPr>
                <w:rFonts w:eastAsia="Batang"/>
                <w:lang w:eastAsia="en-GB"/>
              </w:rPr>
            </w:pPr>
            <w:r w:rsidRPr="00CC7909">
              <w:rPr>
                <w:rFonts w:eastAsia="Batang"/>
                <w:noProof/>
                <w:lang w:eastAsia="en-GB"/>
              </w:rPr>
              <w:t>DTM HANDOVER COMMAND</w:t>
            </w:r>
          </w:p>
        </w:tc>
      </w:tr>
      <w:tr w:rsidR="004C14C4" w:rsidRPr="00D31E31" w14:paraId="315210E7" w14:textId="77777777" w:rsidTr="009A5E62">
        <w:trPr>
          <w:gridAfter w:val="1"/>
          <w:wAfter w:w="33" w:type="dxa"/>
        </w:trPr>
        <w:tc>
          <w:tcPr>
            <w:tcW w:w="1701" w:type="dxa"/>
          </w:tcPr>
          <w:p w14:paraId="4CEB2276" w14:textId="77777777" w:rsidR="004C14C4" w:rsidRPr="00627D68" w:rsidRDefault="004C14C4" w:rsidP="009A5E62">
            <w:pPr>
              <w:pStyle w:val="TAL"/>
              <w:rPr>
                <w:rFonts w:eastAsia="Batang"/>
                <w:i/>
                <w:lang w:eastAsia="en-GB"/>
              </w:rPr>
            </w:pPr>
            <w:r>
              <w:rPr>
                <w:rFonts w:eastAsia="Batang"/>
                <w:i/>
                <w:noProof/>
                <w:lang w:eastAsia="en-GB"/>
              </w:rPr>
              <w:t>nr</w:t>
            </w:r>
          </w:p>
        </w:tc>
        <w:tc>
          <w:tcPr>
            <w:tcW w:w="4395" w:type="dxa"/>
          </w:tcPr>
          <w:p w14:paraId="7395F80F" w14:textId="77777777" w:rsidR="004C14C4" w:rsidRPr="00627D68" w:rsidRDefault="004C14C4" w:rsidP="009A5E62">
            <w:pPr>
              <w:pStyle w:val="TAL"/>
              <w:rPr>
                <w:rFonts w:eastAsia="Batang"/>
                <w:lang w:eastAsia="en-GB"/>
              </w:rPr>
            </w:pPr>
            <w:r>
              <w:rPr>
                <w:rFonts w:eastAsia="Batang"/>
                <w:noProof/>
                <w:lang w:eastAsia="en-GB"/>
              </w:rPr>
              <w:t>3GPP TS 38</w:t>
            </w:r>
            <w:r w:rsidRPr="00627D68">
              <w:rPr>
                <w:rFonts w:eastAsia="Batang"/>
                <w:noProof/>
                <w:lang w:eastAsia="en-GB"/>
              </w:rPr>
              <w:t xml:space="preserve">.331 (clause </w:t>
            </w:r>
            <w:r>
              <w:rPr>
                <w:rFonts w:eastAsia="Batang"/>
                <w:noProof/>
                <w:lang w:eastAsia="en-GB"/>
              </w:rPr>
              <w:t>6.2.2</w:t>
            </w:r>
            <w:r w:rsidRPr="00627D68">
              <w:rPr>
                <w:rFonts w:eastAsia="Batang"/>
                <w:noProof/>
                <w:lang w:eastAsia="en-GB"/>
              </w:rPr>
              <w:t>)</w:t>
            </w:r>
          </w:p>
        </w:tc>
        <w:tc>
          <w:tcPr>
            <w:tcW w:w="3543" w:type="dxa"/>
          </w:tcPr>
          <w:p w14:paraId="5B5A4691" w14:textId="77777777" w:rsidR="004C14C4" w:rsidRPr="00D31E31" w:rsidRDefault="004C14C4" w:rsidP="009A5E62">
            <w:pPr>
              <w:pStyle w:val="TAL"/>
              <w:rPr>
                <w:rFonts w:eastAsia="Batang"/>
                <w:lang w:eastAsia="en-GB"/>
              </w:rPr>
            </w:pPr>
            <w:r w:rsidRPr="006F27EC">
              <w:rPr>
                <w:rFonts w:eastAsia="Batang"/>
                <w:lang w:eastAsia="en-GB"/>
              </w:rPr>
              <w:t>RRCReconfiguration (</w:t>
            </w:r>
            <w:r>
              <w:rPr>
                <w:rFonts w:eastAsia="Batang"/>
                <w:lang w:eastAsia="en-GB"/>
              </w:rPr>
              <w:t>FFS</w:t>
            </w:r>
            <w:r w:rsidRPr="006F27EC">
              <w:rPr>
                <w:rFonts w:eastAsia="Batang"/>
                <w:lang w:eastAsia="en-GB"/>
              </w:rPr>
              <w:t>)</w:t>
            </w:r>
          </w:p>
        </w:tc>
      </w:tr>
      <w:tr w:rsidR="004C14C4" w:rsidRPr="00CC7909" w14:paraId="4E6CFF4F" w14:textId="77777777" w:rsidTr="009A5E62">
        <w:trPr>
          <w:gridAfter w:val="1"/>
          <w:wAfter w:w="33" w:type="dxa"/>
        </w:trPr>
        <w:tc>
          <w:tcPr>
            <w:tcW w:w="1701" w:type="dxa"/>
          </w:tcPr>
          <w:p w14:paraId="345F3ACC" w14:textId="77777777" w:rsidR="004C14C4" w:rsidRPr="00CC7909" w:rsidRDefault="004C14C4" w:rsidP="009A5E62">
            <w:pPr>
              <w:pStyle w:val="TAL"/>
              <w:rPr>
                <w:rFonts w:eastAsia="Batang"/>
                <w:i/>
                <w:lang w:eastAsia="en-GB"/>
              </w:rPr>
            </w:pPr>
            <w:r w:rsidRPr="00CC7909">
              <w:rPr>
                <w:rFonts w:eastAsia="Batang"/>
                <w:i/>
                <w:noProof/>
                <w:lang w:eastAsia="en-GB"/>
              </w:rPr>
              <w:t>utra</w:t>
            </w:r>
          </w:p>
        </w:tc>
        <w:tc>
          <w:tcPr>
            <w:tcW w:w="4395" w:type="dxa"/>
          </w:tcPr>
          <w:p w14:paraId="445F6586" w14:textId="77777777" w:rsidR="004C14C4" w:rsidRPr="00CC7909" w:rsidRDefault="004C14C4" w:rsidP="009A5E62">
            <w:pPr>
              <w:pStyle w:val="TAL"/>
              <w:rPr>
                <w:rFonts w:eastAsia="Batang"/>
                <w:lang w:eastAsia="en-GB"/>
              </w:rPr>
            </w:pPr>
            <w:r w:rsidRPr="00CC7909">
              <w:rPr>
                <w:rFonts w:eastAsia="Batang"/>
                <w:noProof/>
                <w:lang w:eastAsia="en-GB"/>
              </w:rPr>
              <w:t>3GPP TS 25.331 (clause 10.2.16a)</w:t>
            </w:r>
          </w:p>
        </w:tc>
        <w:tc>
          <w:tcPr>
            <w:tcW w:w="3543" w:type="dxa"/>
          </w:tcPr>
          <w:p w14:paraId="1AC68F1D" w14:textId="77777777" w:rsidR="004C14C4" w:rsidRPr="00CC7909" w:rsidRDefault="004C14C4" w:rsidP="009A5E62">
            <w:pPr>
              <w:pStyle w:val="TAL"/>
              <w:rPr>
                <w:rFonts w:eastAsia="Batang"/>
                <w:lang w:eastAsia="en-GB"/>
              </w:rPr>
            </w:pPr>
            <w:r w:rsidRPr="00CC7909">
              <w:rPr>
                <w:rFonts w:eastAsia="Batang"/>
                <w:caps/>
                <w:lang w:eastAsia="en-GB"/>
              </w:rPr>
              <w:t>Handover TO UTRAN command</w:t>
            </w:r>
          </w:p>
        </w:tc>
      </w:tr>
    </w:tbl>
    <w:p w14:paraId="2A414D0F" w14:textId="77777777" w:rsidR="00FE787A" w:rsidRDefault="00FE787A" w:rsidP="00EC24F9"/>
    <w:p w14:paraId="31DB1712"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sectPr w:rsidR="00EC24F9" w:rsidSect="009478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D5755" w14:textId="77777777" w:rsidR="00487079" w:rsidRDefault="00487079">
      <w:pPr>
        <w:spacing w:after="0"/>
      </w:pPr>
      <w:r>
        <w:separator/>
      </w:r>
    </w:p>
  </w:endnote>
  <w:endnote w:type="continuationSeparator" w:id="0">
    <w:p w14:paraId="65E170A0" w14:textId="77777777" w:rsidR="00487079" w:rsidRDefault="00487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27276" w14:textId="77777777" w:rsidR="00487079" w:rsidRDefault="00487079">
      <w:pPr>
        <w:spacing w:after="0"/>
      </w:pPr>
      <w:r>
        <w:separator/>
      </w:r>
    </w:p>
  </w:footnote>
  <w:footnote w:type="continuationSeparator" w:id="0">
    <w:p w14:paraId="34CE8A80" w14:textId="77777777" w:rsidR="00487079" w:rsidRDefault="004870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0FF7" w14:textId="77777777" w:rsidR="0026499B" w:rsidRDefault="002649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F364" w14:textId="77777777" w:rsidR="0026499B" w:rsidRDefault="00264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6499B" w:rsidRDefault="002649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5D71" w14:textId="77777777" w:rsidR="0026499B" w:rsidRDefault="00264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03A9B"/>
    <w:multiLevelType w:val="hybridMultilevel"/>
    <w:tmpl w:val="0C5216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4903E5"/>
    <w:multiLevelType w:val="hybridMultilevel"/>
    <w:tmpl w:val="1D767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72AF0"/>
    <w:multiLevelType w:val="hybridMultilevel"/>
    <w:tmpl w:val="56AC96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F4214"/>
    <w:multiLevelType w:val="hybridMultilevel"/>
    <w:tmpl w:val="4A2CE97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211D29"/>
    <w:multiLevelType w:val="hybridMultilevel"/>
    <w:tmpl w:val="DDF4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4316E"/>
    <w:multiLevelType w:val="hybridMultilevel"/>
    <w:tmpl w:val="08E204A0"/>
    <w:lvl w:ilvl="0" w:tplc="0409000F">
      <w:start w:val="1"/>
      <w:numFmt w:val="decimal"/>
      <w:lvlText w:val="%1."/>
      <w:lvlJc w:val="left"/>
      <w:pPr>
        <w:ind w:left="720" w:hanging="360"/>
      </w:pPr>
      <w:rPr>
        <w:rFonts w:ascii="Times New Roman" w:hAnsi="Times New Roman"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255787"/>
    <w:multiLevelType w:val="hybridMultilevel"/>
    <w:tmpl w:val="1FB257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0" w15:restartNumberingAfterBreak="0">
    <w:nsid w:val="72FD2747"/>
    <w:multiLevelType w:val="hybridMultilevel"/>
    <w:tmpl w:val="E2E867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4"/>
  </w:num>
  <w:num w:numId="4">
    <w:abstractNumId w:val="1"/>
  </w:num>
  <w:num w:numId="5">
    <w:abstractNumId w:val="22"/>
  </w:num>
  <w:num w:numId="6">
    <w:abstractNumId w:val="2"/>
  </w:num>
  <w:num w:numId="7">
    <w:abstractNumId w:val="15"/>
  </w:num>
  <w:num w:numId="8">
    <w:abstractNumId w:val="21"/>
  </w:num>
  <w:num w:numId="9">
    <w:abstractNumId w:val="0"/>
    <w:lvlOverride w:ilvl="0">
      <w:startOverride w:val="1"/>
    </w:lvlOverride>
  </w:num>
  <w:num w:numId="10">
    <w:abstractNumId w:val="23"/>
  </w:num>
  <w:num w:numId="11">
    <w:abstractNumId w:val="11"/>
  </w:num>
  <w:num w:numId="12">
    <w:abstractNumId w:val="10"/>
  </w:num>
  <w:num w:numId="13">
    <w:abstractNumId w:val="19"/>
  </w:num>
  <w:num w:numId="14">
    <w:abstractNumId w:val="13"/>
  </w:num>
  <w:num w:numId="15">
    <w:abstractNumId w:val="16"/>
  </w:num>
  <w:num w:numId="16">
    <w:abstractNumId w:val="24"/>
  </w:num>
  <w:num w:numId="17">
    <w:abstractNumId w:val="17"/>
  </w:num>
  <w:num w:numId="18">
    <w:abstractNumId w:val="12"/>
  </w:num>
  <w:num w:numId="19">
    <w:abstractNumId w:val="8"/>
  </w:num>
  <w:num w:numId="20">
    <w:abstractNumId w:val="9"/>
  </w:num>
  <w:num w:numId="21">
    <w:abstractNumId w:val="5"/>
  </w:num>
  <w:num w:numId="22">
    <w:abstractNumId w:val="14"/>
  </w:num>
  <w:num w:numId="23">
    <w:abstractNumId w:val="7"/>
  </w:num>
  <w:num w:numId="24">
    <w:abstractNumId w:val="3"/>
  </w:num>
  <w:num w:numId="25">
    <w:abstractNumId w:val="2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0F80"/>
    <w:rsid w:val="00001E36"/>
    <w:rsid w:val="000024E5"/>
    <w:rsid w:val="00006DE1"/>
    <w:rsid w:val="000157F4"/>
    <w:rsid w:val="00016960"/>
    <w:rsid w:val="00020409"/>
    <w:rsid w:val="00022F8F"/>
    <w:rsid w:val="00024EFF"/>
    <w:rsid w:val="00026FFA"/>
    <w:rsid w:val="00030250"/>
    <w:rsid w:val="00035B74"/>
    <w:rsid w:val="0003696A"/>
    <w:rsid w:val="000403D3"/>
    <w:rsid w:val="00040DAD"/>
    <w:rsid w:val="0004442C"/>
    <w:rsid w:val="00044E16"/>
    <w:rsid w:val="0004710D"/>
    <w:rsid w:val="00054A04"/>
    <w:rsid w:val="00054ED0"/>
    <w:rsid w:val="00074BAB"/>
    <w:rsid w:val="00087A7A"/>
    <w:rsid w:val="00093469"/>
    <w:rsid w:val="00095A3C"/>
    <w:rsid w:val="000970DD"/>
    <w:rsid w:val="000A008E"/>
    <w:rsid w:val="000A1373"/>
    <w:rsid w:val="000A3233"/>
    <w:rsid w:val="000A3B98"/>
    <w:rsid w:val="000A6224"/>
    <w:rsid w:val="000B1C8A"/>
    <w:rsid w:val="000B2856"/>
    <w:rsid w:val="000C2110"/>
    <w:rsid w:val="000C2975"/>
    <w:rsid w:val="000C2A55"/>
    <w:rsid w:val="000C71CB"/>
    <w:rsid w:val="000D0B56"/>
    <w:rsid w:val="000D0D0E"/>
    <w:rsid w:val="000D124C"/>
    <w:rsid w:val="000D1775"/>
    <w:rsid w:val="000D2A2E"/>
    <w:rsid w:val="000D4404"/>
    <w:rsid w:val="000D79A1"/>
    <w:rsid w:val="000E0632"/>
    <w:rsid w:val="000E1592"/>
    <w:rsid w:val="000E3D2A"/>
    <w:rsid w:val="000F075F"/>
    <w:rsid w:val="000F14AA"/>
    <w:rsid w:val="000F3340"/>
    <w:rsid w:val="000F753D"/>
    <w:rsid w:val="000F79BD"/>
    <w:rsid w:val="001038B1"/>
    <w:rsid w:val="00103FCA"/>
    <w:rsid w:val="00105F43"/>
    <w:rsid w:val="001076A1"/>
    <w:rsid w:val="00111AE2"/>
    <w:rsid w:val="00112217"/>
    <w:rsid w:val="00116085"/>
    <w:rsid w:val="001208AD"/>
    <w:rsid w:val="00130483"/>
    <w:rsid w:val="00134D0D"/>
    <w:rsid w:val="00135D8A"/>
    <w:rsid w:val="0013777F"/>
    <w:rsid w:val="00145DA1"/>
    <w:rsid w:val="00154BE7"/>
    <w:rsid w:val="00157CA0"/>
    <w:rsid w:val="00164E25"/>
    <w:rsid w:val="00166D41"/>
    <w:rsid w:val="0017036F"/>
    <w:rsid w:val="00177464"/>
    <w:rsid w:val="0018252F"/>
    <w:rsid w:val="00183DDE"/>
    <w:rsid w:val="0018528C"/>
    <w:rsid w:val="00185439"/>
    <w:rsid w:val="001866D4"/>
    <w:rsid w:val="00193E13"/>
    <w:rsid w:val="00194D3D"/>
    <w:rsid w:val="00196893"/>
    <w:rsid w:val="001A127F"/>
    <w:rsid w:val="001A3A69"/>
    <w:rsid w:val="001B0F30"/>
    <w:rsid w:val="001C128A"/>
    <w:rsid w:val="001C5D87"/>
    <w:rsid w:val="001C7E19"/>
    <w:rsid w:val="001D4016"/>
    <w:rsid w:val="001D4D18"/>
    <w:rsid w:val="001E0BD7"/>
    <w:rsid w:val="001E0FA5"/>
    <w:rsid w:val="001E63E3"/>
    <w:rsid w:val="001F2E57"/>
    <w:rsid w:val="001F4219"/>
    <w:rsid w:val="001F62B8"/>
    <w:rsid w:val="001F7688"/>
    <w:rsid w:val="001F7AA1"/>
    <w:rsid w:val="002029A9"/>
    <w:rsid w:val="00202A52"/>
    <w:rsid w:val="00202B7B"/>
    <w:rsid w:val="002040FA"/>
    <w:rsid w:val="00206BE2"/>
    <w:rsid w:val="0021245C"/>
    <w:rsid w:val="00212F95"/>
    <w:rsid w:val="002154D8"/>
    <w:rsid w:val="0021553A"/>
    <w:rsid w:val="0021698C"/>
    <w:rsid w:val="00217569"/>
    <w:rsid w:val="00221BD1"/>
    <w:rsid w:val="00222A99"/>
    <w:rsid w:val="002261D7"/>
    <w:rsid w:val="0022730C"/>
    <w:rsid w:val="00230CF6"/>
    <w:rsid w:val="00232384"/>
    <w:rsid w:val="00237211"/>
    <w:rsid w:val="00242CF9"/>
    <w:rsid w:val="00243561"/>
    <w:rsid w:val="0024632A"/>
    <w:rsid w:val="00250E1C"/>
    <w:rsid w:val="00256B38"/>
    <w:rsid w:val="00263410"/>
    <w:rsid w:val="0026351C"/>
    <w:rsid w:val="002640C1"/>
    <w:rsid w:val="0026499B"/>
    <w:rsid w:val="00267BA6"/>
    <w:rsid w:val="0027665A"/>
    <w:rsid w:val="00276FAD"/>
    <w:rsid w:val="0028491D"/>
    <w:rsid w:val="002855B3"/>
    <w:rsid w:val="0028634D"/>
    <w:rsid w:val="002871EE"/>
    <w:rsid w:val="00287541"/>
    <w:rsid w:val="00287C93"/>
    <w:rsid w:val="00290917"/>
    <w:rsid w:val="00291E32"/>
    <w:rsid w:val="00292678"/>
    <w:rsid w:val="00294AA0"/>
    <w:rsid w:val="00294BE0"/>
    <w:rsid w:val="00294EC4"/>
    <w:rsid w:val="00295846"/>
    <w:rsid w:val="00297164"/>
    <w:rsid w:val="0029724F"/>
    <w:rsid w:val="002A5001"/>
    <w:rsid w:val="002A6D73"/>
    <w:rsid w:val="002B29CB"/>
    <w:rsid w:val="002B3373"/>
    <w:rsid w:val="002D635D"/>
    <w:rsid w:val="002D6E1A"/>
    <w:rsid w:val="002E4CF5"/>
    <w:rsid w:val="002E6C17"/>
    <w:rsid w:val="002F0F54"/>
    <w:rsid w:val="002F1A97"/>
    <w:rsid w:val="002F3871"/>
    <w:rsid w:val="002F3E94"/>
    <w:rsid w:val="002F59B9"/>
    <w:rsid w:val="002F61E1"/>
    <w:rsid w:val="003008C8"/>
    <w:rsid w:val="003019F1"/>
    <w:rsid w:val="0030287A"/>
    <w:rsid w:val="00302C11"/>
    <w:rsid w:val="00312EF0"/>
    <w:rsid w:val="00314DB9"/>
    <w:rsid w:val="003175CA"/>
    <w:rsid w:val="003218B9"/>
    <w:rsid w:val="00324698"/>
    <w:rsid w:val="00325679"/>
    <w:rsid w:val="0032669D"/>
    <w:rsid w:val="00326CFF"/>
    <w:rsid w:val="0034167F"/>
    <w:rsid w:val="00342F22"/>
    <w:rsid w:val="00343775"/>
    <w:rsid w:val="00343DA0"/>
    <w:rsid w:val="0035202D"/>
    <w:rsid w:val="0036028D"/>
    <w:rsid w:val="0036614A"/>
    <w:rsid w:val="00366345"/>
    <w:rsid w:val="00366818"/>
    <w:rsid w:val="003718B4"/>
    <w:rsid w:val="003747A4"/>
    <w:rsid w:val="00383C85"/>
    <w:rsid w:val="003853C5"/>
    <w:rsid w:val="003857A8"/>
    <w:rsid w:val="00385C05"/>
    <w:rsid w:val="003937BB"/>
    <w:rsid w:val="00396651"/>
    <w:rsid w:val="003973DB"/>
    <w:rsid w:val="003A5965"/>
    <w:rsid w:val="003A65F5"/>
    <w:rsid w:val="003A67E4"/>
    <w:rsid w:val="003A79E9"/>
    <w:rsid w:val="003B1DF5"/>
    <w:rsid w:val="003B4C13"/>
    <w:rsid w:val="003B5F68"/>
    <w:rsid w:val="003B6A8D"/>
    <w:rsid w:val="003C41EE"/>
    <w:rsid w:val="003C4439"/>
    <w:rsid w:val="003C745B"/>
    <w:rsid w:val="003D0DC5"/>
    <w:rsid w:val="003D18C4"/>
    <w:rsid w:val="003D1B64"/>
    <w:rsid w:val="003D344A"/>
    <w:rsid w:val="003D4253"/>
    <w:rsid w:val="003D4993"/>
    <w:rsid w:val="003E3044"/>
    <w:rsid w:val="003E798E"/>
    <w:rsid w:val="003F1748"/>
    <w:rsid w:val="003F4E24"/>
    <w:rsid w:val="003F60A8"/>
    <w:rsid w:val="004007C5"/>
    <w:rsid w:val="00401867"/>
    <w:rsid w:val="00403853"/>
    <w:rsid w:val="004057F7"/>
    <w:rsid w:val="00406410"/>
    <w:rsid w:val="00410C82"/>
    <w:rsid w:val="0041239F"/>
    <w:rsid w:val="004135BA"/>
    <w:rsid w:val="00416723"/>
    <w:rsid w:val="00425091"/>
    <w:rsid w:val="00426503"/>
    <w:rsid w:val="0042713E"/>
    <w:rsid w:val="00427E7C"/>
    <w:rsid w:val="00430849"/>
    <w:rsid w:val="00430E41"/>
    <w:rsid w:val="00431322"/>
    <w:rsid w:val="00432935"/>
    <w:rsid w:val="004378D5"/>
    <w:rsid w:val="00442CD5"/>
    <w:rsid w:val="00444D7C"/>
    <w:rsid w:val="00446A02"/>
    <w:rsid w:val="00447EAB"/>
    <w:rsid w:val="00453FA2"/>
    <w:rsid w:val="00454867"/>
    <w:rsid w:val="00455815"/>
    <w:rsid w:val="00455D15"/>
    <w:rsid w:val="0046594B"/>
    <w:rsid w:val="00466FFF"/>
    <w:rsid w:val="004703F2"/>
    <w:rsid w:val="0047257B"/>
    <w:rsid w:val="004827A1"/>
    <w:rsid w:val="00484A42"/>
    <w:rsid w:val="004850D4"/>
    <w:rsid w:val="00487079"/>
    <w:rsid w:val="004870EA"/>
    <w:rsid w:val="00487EFF"/>
    <w:rsid w:val="00490E33"/>
    <w:rsid w:val="00494C61"/>
    <w:rsid w:val="00496CCD"/>
    <w:rsid w:val="004A0BBD"/>
    <w:rsid w:val="004A26D9"/>
    <w:rsid w:val="004A5C42"/>
    <w:rsid w:val="004B3E99"/>
    <w:rsid w:val="004C14C4"/>
    <w:rsid w:val="004C3D53"/>
    <w:rsid w:val="004C48F7"/>
    <w:rsid w:val="004D2ACB"/>
    <w:rsid w:val="004D59E0"/>
    <w:rsid w:val="004D5D62"/>
    <w:rsid w:val="004D7730"/>
    <w:rsid w:val="004E540B"/>
    <w:rsid w:val="004F1FC4"/>
    <w:rsid w:val="004F4EB8"/>
    <w:rsid w:val="00501033"/>
    <w:rsid w:val="00502996"/>
    <w:rsid w:val="00504684"/>
    <w:rsid w:val="00504BFF"/>
    <w:rsid w:val="005062B7"/>
    <w:rsid w:val="00506697"/>
    <w:rsid w:val="00506CF7"/>
    <w:rsid w:val="0050702D"/>
    <w:rsid w:val="00511273"/>
    <w:rsid w:val="00513821"/>
    <w:rsid w:val="00520249"/>
    <w:rsid w:val="00522DBF"/>
    <w:rsid w:val="0052307E"/>
    <w:rsid w:val="00527960"/>
    <w:rsid w:val="00530F97"/>
    <w:rsid w:val="00536C16"/>
    <w:rsid w:val="0054044B"/>
    <w:rsid w:val="00541639"/>
    <w:rsid w:val="00543DE0"/>
    <w:rsid w:val="00544F6C"/>
    <w:rsid w:val="00546FB2"/>
    <w:rsid w:val="00553738"/>
    <w:rsid w:val="00554DED"/>
    <w:rsid w:val="00554E5B"/>
    <w:rsid w:val="00555FCD"/>
    <w:rsid w:val="00557867"/>
    <w:rsid w:val="00562DA2"/>
    <w:rsid w:val="0056488F"/>
    <w:rsid w:val="00570C1C"/>
    <w:rsid w:val="005724AD"/>
    <w:rsid w:val="005730F5"/>
    <w:rsid w:val="005744AF"/>
    <w:rsid w:val="005769B6"/>
    <w:rsid w:val="00576D4E"/>
    <w:rsid w:val="005772E6"/>
    <w:rsid w:val="005841E5"/>
    <w:rsid w:val="0058641C"/>
    <w:rsid w:val="00592602"/>
    <w:rsid w:val="00594F01"/>
    <w:rsid w:val="00595F67"/>
    <w:rsid w:val="00597B9C"/>
    <w:rsid w:val="005A1C66"/>
    <w:rsid w:val="005A3FDD"/>
    <w:rsid w:val="005A4485"/>
    <w:rsid w:val="005A62C4"/>
    <w:rsid w:val="005B0980"/>
    <w:rsid w:val="005B1BD2"/>
    <w:rsid w:val="005B5F21"/>
    <w:rsid w:val="005C0BAA"/>
    <w:rsid w:val="005C1710"/>
    <w:rsid w:val="005C2256"/>
    <w:rsid w:val="005C4E47"/>
    <w:rsid w:val="005C53CD"/>
    <w:rsid w:val="005D0CEB"/>
    <w:rsid w:val="005D1572"/>
    <w:rsid w:val="005D6BA2"/>
    <w:rsid w:val="005E28BF"/>
    <w:rsid w:val="005E4742"/>
    <w:rsid w:val="005E538A"/>
    <w:rsid w:val="005E75CD"/>
    <w:rsid w:val="005F15E5"/>
    <w:rsid w:val="005F1912"/>
    <w:rsid w:val="005F1AA4"/>
    <w:rsid w:val="005F286C"/>
    <w:rsid w:val="005F4C40"/>
    <w:rsid w:val="005F5019"/>
    <w:rsid w:val="005F5548"/>
    <w:rsid w:val="005F76EC"/>
    <w:rsid w:val="00600933"/>
    <w:rsid w:val="0061195F"/>
    <w:rsid w:val="00611B53"/>
    <w:rsid w:val="00612D8F"/>
    <w:rsid w:val="0061384A"/>
    <w:rsid w:val="00614987"/>
    <w:rsid w:val="00615E9C"/>
    <w:rsid w:val="0061673F"/>
    <w:rsid w:val="00620017"/>
    <w:rsid w:val="006268E4"/>
    <w:rsid w:val="0063461D"/>
    <w:rsid w:val="00634945"/>
    <w:rsid w:val="006368D5"/>
    <w:rsid w:val="00641B56"/>
    <w:rsid w:val="0064510A"/>
    <w:rsid w:val="00650635"/>
    <w:rsid w:val="00652309"/>
    <w:rsid w:val="00652CC6"/>
    <w:rsid w:val="00656C23"/>
    <w:rsid w:val="006577D5"/>
    <w:rsid w:val="00660EED"/>
    <w:rsid w:val="0066303B"/>
    <w:rsid w:val="006672B4"/>
    <w:rsid w:val="00672170"/>
    <w:rsid w:val="0067262C"/>
    <w:rsid w:val="006728D2"/>
    <w:rsid w:val="0067448D"/>
    <w:rsid w:val="00685403"/>
    <w:rsid w:val="0069172E"/>
    <w:rsid w:val="0069194D"/>
    <w:rsid w:val="00691EA7"/>
    <w:rsid w:val="00694DE4"/>
    <w:rsid w:val="00695174"/>
    <w:rsid w:val="006A200F"/>
    <w:rsid w:val="006A2EDD"/>
    <w:rsid w:val="006B0DEA"/>
    <w:rsid w:val="006C10C2"/>
    <w:rsid w:val="006C5712"/>
    <w:rsid w:val="006D02F3"/>
    <w:rsid w:val="006D10F8"/>
    <w:rsid w:val="006D68A8"/>
    <w:rsid w:val="006E5D21"/>
    <w:rsid w:val="006E6388"/>
    <w:rsid w:val="006F140B"/>
    <w:rsid w:val="00700670"/>
    <w:rsid w:val="007013E1"/>
    <w:rsid w:val="00705B1E"/>
    <w:rsid w:val="00706799"/>
    <w:rsid w:val="00712387"/>
    <w:rsid w:val="00715454"/>
    <w:rsid w:val="007163EF"/>
    <w:rsid w:val="00721F89"/>
    <w:rsid w:val="007224ED"/>
    <w:rsid w:val="00731DEF"/>
    <w:rsid w:val="0074051B"/>
    <w:rsid w:val="00740AF1"/>
    <w:rsid w:val="00743D9D"/>
    <w:rsid w:val="00745D21"/>
    <w:rsid w:val="00747720"/>
    <w:rsid w:val="007535AC"/>
    <w:rsid w:val="00755EDC"/>
    <w:rsid w:val="00763C1A"/>
    <w:rsid w:val="007654CF"/>
    <w:rsid w:val="007663C2"/>
    <w:rsid w:val="00767893"/>
    <w:rsid w:val="00767C3E"/>
    <w:rsid w:val="007740C2"/>
    <w:rsid w:val="007753F0"/>
    <w:rsid w:val="0078651D"/>
    <w:rsid w:val="00790A82"/>
    <w:rsid w:val="00792B89"/>
    <w:rsid w:val="007934D1"/>
    <w:rsid w:val="007976B4"/>
    <w:rsid w:val="007A078D"/>
    <w:rsid w:val="007A10A7"/>
    <w:rsid w:val="007A1E34"/>
    <w:rsid w:val="007A38A6"/>
    <w:rsid w:val="007B39F6"/>
    <w:rsid w:val="007B54D1"/>
    <w:rsid w:val="007B6CF7"/>
    <w:rsid w:val="007B7F12"/>
    <w:rsid w:val="007C510D"/>
    <w:rsid w:val="007C7F51"/>
    <w:rsid w:val="007D1D9F"/>
    <w:rsid w:val="007D2591"/>
    <w:rsid w:val="007D3D9B"/>
    <w:rsid w:val="007E006A"/>
    <w:rsid w:val="007E168D"/>
    <w:rsid w:val="007E2D84"/>
    <w:rsid w:val="007E40C0"/>
    <w:rsid w:val="007E6A38"/>
    <w:rsid w:val="007E77B7"/>
    <w:rsid w:val="007E7DDF"/>
    <w:rsid w:val="007F068C"/>
    <w:rsid w:val="007F2289"/>
    <w:rsid w:val="007F27A7"/>
    <w:rsid w:val="007F5A21"/>
    <w:rsid w:val="007F688E"/>
    <w:rsid w:val="007F7108"/>
    <w:rsid w:val="007F79BF"/>
    <w:rsid w:val="0080143D"/>
    <w:rsid w:val="0080265C"/>
    <w:rsid w:val="008110E7"/>
    <w:rsid w:val="00811D17"/>
    <w:rsid w:val="00817FE1"/>
    <w:rsid w:val="00820AA2"/>
    <w:rsid w:val="008268C2"/>
    <w:rsid w:val="008274DE"/>
    <w:rsid w:val="008323CF"/>
    <w:rsid w:val="0083450A"/>
    <w:rsid w:val="00834871"/>
    <w:rsid w:val="00835BD7"/>
    <w:rsid w:val="0084094D"/>
    <w:rsid w:val="00841FED"/>
    <w:rsid w:val="00842FA6"/>
    <w:rsid w:val="00843AC6"/>
    <w:rsid w:val="00844658"/>
    <w:rsid w:val="00845226"/>
    <w:rsid w:val="008512CC"/>
    <w:rsid w:val="00855D21"/>
    <w:rsid w:val="00857419"/>
    <w:rsid w:val="00860792"/>
    <w:rsid w:val="00863384"/>
    <w:rsid w:val="008636F1"/>
    <w:rsid w:val="00877435"/>
    <w:rsid w:val="00882CB5"/>
    <w:rsid w:val="00882CBC"/>
    <w:rsid w:val="0088781E"/>
    <w:rsid w:val="00887830"/>
    <w:rsid w:val="008908D1"/>
    <w:rsid w:val="00894C58"/>
    <w:rsid w:val="008A00EC"/>
    <w:rsid w:val="008A218B"/>
    <w:rsid w:val="008A2704"/>
    <w:rsid w:val="008A4EFB"/>
    <w:rsid w:val="008B05E7"/>
    <w:rsid w:val="008B16A5"/>
    <w:rsid w:val="008B2D60"/>
    <w:rsid w:val="008B5626"/>
    <w:rsid w:val="008C1DA0"/>
    <w:rsid w:val="008C5709"/>
    <w:rsid w:val="008C62B2"/>
    <w:rsid w:val="008C7C32"/>
    <w:rsid w:val="008D05C4"/>
    <w:rsid w:val="008D26C7"/>
    <w:rsid w:val="008E502C"/>
    <w:rsid w:val="008F05BE"/>
    <w:rsid w:val="008F17E2"/>
    <w:rsid w:val="008F406F"/>
    <w:rsid w:val="008F5F8C"/>
    <w:rsid w:val="008F6C3E"/>
    <w:rsid w:val="00901A6E"/>
    <w:rsid w:val="0090544A"/>
    <w:rsid w:val="009129C9"/>
    <w:rsid w:val="00916422"/>
    <w:rsid w:val="009220E1"/>
    <w:rsid w:val="009236EF"/>
    <w:rsid w:val="0093206D"/>
    <w:rsid w:val="00932C7F"/>
    <w:rsid w:val="00942002"/>
    <w:rsid w:val="009428D1"/>
    <w:rsid w:val="0094381F"/>
    <w:rsid w:val="00944F00"/>
    <w:rsid w:val="00945E15"/>
    <w:rsid w:val="00947838"/>
    <w:rsid w:val="00950CB4"/>
    <w:rsid w:val="00952768"/>
    <w:rsid w:val="00957801"/>
    <w:rsid w:val="00960AFC"/>
    <w:rsid w:val="00960F5B"/>
    <w:rsid w:val="00963100"/>
    <w:rsid w:val="00967281"/>
    <w:rsid w:val="00967F0D"/>
    <w:rsid w:val="00970CAD"/>
    <w:rsid w:val="00971A64"/>
    <w:rsid w:val="00972408"/>
    <w:rsid w:val="00973061"/>
    <w:rsid w:val="00973634"/>
    <w:rsid w:val="00976664"/>
    <w:rsid w:val="00985AB6"/>
    <w:rsid w:val="009A27A8"/>
    <w:rsid w:val="009A5A03"/>
    <w:rsid w:val="009B0068"/>
    <w:rsid w:val="009B1370"/>
    <w:rsid w:val="009B3D41"/>
    <w:rsid w:val="009B4248"/>
    <w:rsid w:val="009B6A05"/>
    <w:rsid w:val="009C08DB"/>
    <w:rsid w:val="009C4DBE"/>
    <w:rsid w:val="009C72FB"/>
    <w:rsid w:val="009D131D"/>
    <w:rsid w:val="009D21B0"/>
    <w:rsid w:val="009D25ED"/>
    <w:rsid w:val="009D2CB0"/>
    <w:rsid w:val="009D2E0A"/>
    <w:rsid w:val="009D6970"/>
    <w:rsid w:val="009E0327"/>
    <w:rsid w:val="009E0D70"/>
    <w:rsid w:val="009E3E7C"/>
    <w:rsid w:val="009E4304"/>
    <w:rsid w:val="009E5FD2"/>
    <w:rsid w:val="009E7CBE"/>
    <w:rsid w:val="009F01B8"/>
    <w:rsid w:val="009F2ACF"/>
    <w:rsid w:val="009F35CA"/>
    <w:rsid w:val="009F3AFF"/>
    <w:rsid w:val="009F4B4B"/>
    <w:rsid w:val="009F7916"/>
    <w:rsid w:val="00A03814"/>
    <w:rsid w:val="00A060DF"/>
    <w:rsid w:val="00A06CEB"/>
    <w:rsid w:val="00A219D3"/>
    <w:rsid w:val="00A254B8"/>
    <w:rsid w:val="00A33EA6"/>
    <w:rsid w:val="00A350AC"/>
    <w:rsid w:val="00A35D99"/>
    <w:rsid w:val="00A409C5"/>
    <w:rsid w:val="00A52B5F"/>
    <w:rsid w:val="00A53E7A"/>
    <w:rsid w:val="00A54508"/>
    <w:rsid w:val="00A554C2"/>
    <w:rsid w:val="00A600FC"/>
    <w:rsid w:val="00A60F32"/>
    <w:rsid w:val="00A62DCB"/>
    <w:rsid w:val="00A6641D"/>
    <w:rsid w:val="00A66888"/>
    <w:rsid w:val="00A719C0"/>
    <w:rsid w:val="00A72864"/>
    <w:rsid w:val="00A7318F"/>
    <w:rsid w:val="00A74EBB"/>
    <w:rsid w:val="00A75FCA"/>
    <w:rsid w:val="00A801F4"/>
    <w:rsid w:val="00A817E3"/>
    <w:rsid w:val="00A81AE5"/>
    <w:rsid w:val="00A84A91"/>
    <w:rsid w:val="00A86BD4"/>
    <w:rsid w:val="00A92CD4"/>
    <w:rsid w:val="00A93584"/>
    <w:rsid w:val="00A93967"/>
    <w:rsid w:val="00A93A5D"/>
    <w:rsid w:val="00A960BC"/>
    <w:rsid w:val="00A968AB"/>
    <w:rsid w:val="00A97EA1"/>
    <w:rsid w:val="00AA0A53"/>
    <w:rsid w:val="00AA0E50"/>
    <w:rsid w:val="00AA43FE"/>
    <w:rsid w:val="00AA5A4F"/>
    <w:rsid w:val="00AA73A9"/>
    <w:rsid w:val="00AB1B3E"/>
    <w:rsid w:val="00AB531C"/>
    <w:rsid w:val="00AC1D05"/>
    <w:rsid w:val="00AC6973"/>
    <w:rsid w:val="00AC6ACB"/>
    <w:rsid w:val="00AD5E1A"/>
    <w:rsid w:val="00AD673E"/>
    <w:rsid w:val="00AE1CE4"/>
    <w:rsid w:val="00AE6D6D"/>
    <w:rsid w:val="00AF45BC"/>
    <w:rsid w:val="00AF7052"/>
    <w:rsid w:val="00B008EA"/>
    <w:rsid w:val="00B05F47"/>
    <w:rsid w:val="00B06F15"/>
    <w:rsid w:val="00B10FC7"/>
    <w:rsid w:val="00B1109D"/>
    <w:rsid w:val="00B116FB"/>
    <w:rsid w:val="00B14A43"/>
    <w:rsid w:val="00B15972"/>
    <w:rsid w:val="00B161F7"/>
    <w:rsid w:val="00B17424"/>
    <w:rsid w:val="00B207E2"/>
    <w:rsid w:val="00B231E6"/>
    <w:rsid w:val="00B313AD"/>
    <w:rsid w:val="00B43909"/>
    <w:rsid w:val="00B47040"/>
    <w:rsid w:val="00B5019D"/>
    <w:rsid w:val="00B52594"/>
    <w:rsid w:val="00B5401F"/>
    <w:rsid w:val="00B554FA"/>
    <w:rsid w:val="00B6703A"/>
    <w:rsid w:val="00B67FE8"/>
    <w:rsid w:val="00B73EEF"/>
    <w:rsid w:val="00B75789"/>
    <w:rsid w:val="00B75B40"/>
    <w:rsid w:val="00B76820"/>
    <w:rsid w:val="00B80087"/>
    <w:rsid w:val="00B81C4A"/>
    <w:rsid w:val="00B850FA"/>
    <w:rsid w:val="00B85928"/>
    <w:rsid w:val="00B91F62"/>
    <w:rsid w:val="00B93C92"/>
    <w:rsid w:val="00BA0C41"/>
    <w:rsid w:val="00BA0F50"/>
    <w:rsid w:val="00BA2169"/>
    <w:rsid w:val="00BA5064"/>
    <w:rsid w:val="00BA5F62"/>
    <w:rsid w:val="00BB2E68"/>
    <w:rsid w:val="00BB63CE"/>
    <w:rsid w:val="00BB74DB"/>
    <w:rsid w:val="00BB7686"/>
    <w:rsid w:val="00BC03BC"/>
    <w:rsid w:val="00BC20FD"/>
    <w:rsid w:val="00BC2DB4"/>
    <w:rsid w:val="00BC2FF3"/>
    <w:rsid w:val="00BC30A1"/>
    <w:rsid w:val="00BC48A8"/>
    <w:rsid w:val="00BC5933"/>
    <w:rsid w:val="00BD09AC"/>
    <w:rsid w:val="00BD6510"/>
    <w:rsid w:val="00BD7856"/>
    <w:rsid w:val="00BE0659"/>
    <w:rsid w:val="00BE15A5"/>
    <w:rsid w:val="00BE1A49"/>
    <w:rsid w:val="00BE34EB"/>
    <w:rsid w:val="00BE3680"/>
    <w:rsid w:val="00BE4341"/>
    <w:rsid w:val="00BE74E0"/>
    <w:rsid w:val="00BF0723"/>
    <w:rsid w:val="00BF1490"/>
    <w:rsid w:val="00BF67C4"/>
    <w:rsid w:val="00C06017"/>
    <w:rsid w:val="00C12038"/>
    <w:rsid w:val="00C139D4"/>
    <w:rsid w:val="00C15FA6"/>
    <w:rsid w:val="00C20A3B"/>
    <w:rsid w:val="00C21540"/>
    <w:rsid w:val="00C257CD"/>
    <w:rsid w:val="00C30215"/>
    <w:rsid w:val="00C353CA"/>
    <w:rsid w:val="00C3669A"/>
    <w:rsid w:val="00C3694F"/>
    <w:rsid w:val="00C378FC"/>
    <w:rsid w:val="00C402D7"/>
    <w:rsid w:val="00C405B5"/>
    <w:rsid w:val="00C4449A"/>
    <w:rsid w:val="00C52141"/>
    <w:rsid w:val="00C54A3F"/>
    <w:rsid w:val="00C56837"/>
    <w:rsid w:val="00C56E55"/>
    <w:rsid w:val="00C607B5"/>
    <w:rsid w:val="00C609C8"/>
    <w:rsid w:val="00C61EC0"/>
    <w:rsid w:val="00C67227"/>
    <w:rsid w:val="00C70301"/>
    <w:rsid w:val="00C70509"/>
    <w:rsid w:val="00C74CEA"/>
    <w:rsid w:val="00C75BD5"/>
    <w:rsid w:val="00C804A4"/>
    <w:rsid w:val="00C8191E"/>
    <w:rsid w:val="00C827CA"/>
    <w:rsid w:val="00C82AE1"/>
    <w:rsid w:val="00C845C5"/>
    <w:rsid w:val="00C90B0E"/>
    <w:rsid w:val="00C9156B"/>
    <w:rsid w:val="00C919FA"/>
    <w:rsid w:val="00C95233"/>
    <w:rsid w:val="00C959A9"/>
    <w:rsid w:val="00C97C01"/>
    <w:rsid w:val="00CB11A2"/>
    <w:rsid w:val="00CB2D32"/>
    <w:rsid w:val="00CB78E2"/>
    <w:rsid w:val="00CC112D"/>
    <w:rsid w:val="00CC2F84"/>
    <w:rsid w:val="00CC5BBD"/>
    <w:rsid w:val="00CD02BA"/>
    <w:rsid w:val="00CD32B1"/>
    <w:rsid w:val="00CD543F"/>
    <w:rsid w:val="00CD7589"/>
    <w:rsid w:val="00CE3E37"/>
    <w:rsid w:val="00D05D8C"/>
    <w:rsid w:val="00D07BAC"/>
    <w:rsid w:val="00D10D18"/>
    <w:rsid w:val="00D14D39"/>
    <w:rsid w:val="00D301D4"/>
    <w:rsid w:val="00D361D6"/>
    <w:rsid w:val="00D43513"/>
    <w:rsid w:val="00D55BAA"/>
    <w:rsid w:val="00D56622"/>
    <w:rsid w:val="00D60BBB"/>
    <w:rsid w:val="00D619B7"/>
    <w:rsid w:val="00D645B1"/>
    <w:rsid w:val="00D64E32"/>
    <w:rsid w:val="00D73C30"/>
    <w:rsid w:val="00D7693D"/>
    <w:rsid w:val="00D77C22"/>
    <w:rsid w:val="00D84CE1"/>
    <w:rsid w:val="00D86350"/>
    <w:rsid w:val="00D97FD8"/>
    <w:rsid w:val="00DA7F96"/>
    <w:rsid w:val="00DB289E"/>
    <w:rsid w:val="00DB444C"/>
    <w:rsid w:val="00DB658A"/>
    <w:rsid w:val="00DB6E2A"/>
    <w:rsid w:val="00DC384D"/>
    <w:rsid w:val="00DC56A8"/>
    <w:rsid w:val="00DD028F"/>
    <w:rsid w:val="00DD1400"/>
    <w:rsid w:val="00DD5E7A"/>
    <w:rsid w:val="00DD7EA9"/>
    <w:rsid w:val="00DE2FA1"/>
    <w:rsid w:val="00DE4459"/>
    <w:rsid w:val="00DE4832"/>
    <w:rsid w:val="00DF04C9"/>
    <w:rsid w:val="00DF0721"/>
    <w:rsid w:val="00DF0768"/>
    <w:rsid w:val="00DF1244"/>
    <w:rsid w:val="00DF22B7"/>
    <w:rsid w:val="00DF3FC8"/>
    <w:rsid w:val="00DF428F"/>
    <w:rsid w:val="00E000C1"/>
    <w:rsid w:val="00E02CF9"/>
    <w:rsid w:val="00E04A6D"/>
    <w:rsid w:val="00E04ADE"/>
    <w:rsid w:val="00E1640E"/>
    <w:rsid w:val="00E17B3A"/>
    <w:rsid w:val="00E2094B"/>
    <w:rsid w:val="00E2106F"/>
    <w:rsid w:val="00E229DB"/>
    <w:rsid w:val="00E25121"/>
    <w:rsid w:val="00E2514C"/>
    <w:rsid w:val="00E26ACD"/>
    <w:rsid w:val="00E32727"/>
    <w:rsid w:val="00E33CF3"/>
    <w:rsid w:val="00E34029"/>
    <w:rsid w:val="00E40C6A"/>
    <w:rsid w:val="00E4103E"/>
    <w:rsid w:val="00E41584"/>
    <w:rsid w:val="00E427DB"/>
    <w:rsid w:val="00E438C2"/>
    <w:rsid w:val="00E43E04"/>
    <w:rsid w:val="00E50E97"/>
    <w:rsid w:val="00E535A5"/>
    <w:rsid w:val="00E5370F"/>
    <w:rsid w:val="00E54DBC"/>
    <w:rsid w:val="00E54F41"/>
    <w:rsid w:val="00E556BC"/>
    <w:rsid w:val="00E565C8"/>
    <w:rsid w:val="00E60147"/>
    <w:rsid w:val="00E6276A"/>
    <w:rsid w:val="00E642FF"/>
    <w:rsid w:val="00E67036"/>
    <w:rsid w:val="00E672DC"/>
    <w:rsid w:val="00E731E9"/>
    <w:rsid w:val="00E74857"/>
    <w:rsid w:val="00E80DA1"/>
    <w:rsid w:val="00E82748"/>
    <w:rsid w:val="00E83060"/>
    <w:rsid w:val="00E85894"/>
    <w:rsid w:val="00E861FA"/>
    <w:rsid w:val="00E87F60"/>
    <w:rsid w:val="00E95BD2"/>
    <w:rsid w:val="00E97058"/>
    <w:rsid w:val="00EA0C80"/>
    <w:rsid w:val="00EA455C"/>
    <w:rsid w:val="00EA61F9"/>
    <w:rsid w:val="00EA6CDF"/>
    <w:rsid w:val="00EB0752"/>
    <w:rsid w:val="00EB4465"/>
    <w:rsid w:val="00EB4DD5"/>
    <w:rsid w:val="00EB52FB"/>
    <w:rsid w:val="00EB65BC"/>
    <w:rsid w:val="00EC0113"/>
    <w:rsid w:val="00EC24F9"/>
    <w:rsid w:val="00EC27C4"/>
    <w:rsid w:val="00EC4F2E"/>
    <w:rsid w:val="00EC740A"/>
    <w:rsid w:val="00ED0C08"/>
    <w:rsid w:val="00ED1431"/>
    <w:rsid w:val="00ED24B1"/>
    <w:rsid w:val="00ED3A74"/>
    <w:rsid w:val="00ED51A0"/>
    <w:rsid w:val="00ED51BF"/>
    <w:rsid w:val="00EE0794"/>
    <w:rsid w:val="00EE5908"/>
    <w:rsid w:val="00EE5E95"/>
    <w:rsid w:val="00EE7568"/>
    <w:rsid w:val="00EE7E44"/>
    <w:rsid w:val="00EF3ECB"/>
    <w:rsid w:val="00EF3F14"/>
    <w:rsid w:val="00EF46C9"/>
    <w:rsid w:val="00EF6326"/>
    <w:rsid w:val="00F004F0"/>
    <w:rsid w:val="00F03950"/>
    <w:rsid w:val="00F04FD4"/>
    <w:rsid w:val="00F07E3E"/>
    <w:rsid w:val="00F11E76"/>
    <w:rsid w:val="00F13626"/>
    <w:rsid w:val="00F13E61"/>
    <w:rsid w:val="00F13FA0"/>
    <w:rsid w:val="00F15446"/>
    <w:rsid w:val="00F162BB"/>
    <w:rsid w:val="00F300F5"/>
    <w:rsid w:val="00F31D37"/>
    <w:rsid w:val="00F32EA4"/>
    <w:rsid w:val="00F34CE3"/>
    <w:rsid w:val="00F404BB"/>
    <w:rsid w:val="00F46631"/>
    <w:rsid w:val="00F47838"/>
    <w:rsid w:val="00F517B6"/>
    <w:rsid w:val="00F5409D"/>
    <w:rsid w:val="00F55075"/>
    <w:rsid w:val="00F55E59"/>
    <w:rsid w:val="00F561DB"/>
    <w:rsid w:val="00F572AB"/>
    <w:rsid w:val="00F60035"/>
    <w:rsid w:val="00F65141"/>
    <w:rsid w:val="00F65C94"/>
    <w:rsid w:val="00F669C0"/>
    <w:rsid w:val="00F72D15"/>
    <w:rsid w:val="00F76310"/>
    <w:rsid w:val="00F77CD3"/>
    <w:rsid w:val="00F80A0A"/>
    <w:rsid w:val="00F8290C"/>
    <w:rsid w:val="00F8376C"/>
    <w:rsid w:val="00F96675"/>
    <w:rsid w:val="00F96B35"/>
    <w:rsid w:val="00F96DF8"/>
    <w:rsid w:val="00FA024D"/>
    <w:rsid w:val="00FA1AA6"/>
    <w:rsid w:val="00FA1FBC"/>
    <w:rsid w:val="00FA2094"/>
    <w:rsid w:val="00FA4BB9"/>
    <w:rsid w:val="00FA7A86"/>
    <w:rsid w:val="00FB0E18"/>
    <w:rsid w:val="00FB0E24"/>
    <w:rsid w:val="00FB41C7"/>
    <w:rsid w:val="00FB443E"/>
    <w:rsid w:val="00FB5405"/>
    <w:rsid w:val="00FB5DED"/>
    <w:rsid w:val="00FC6CAD"/>
    <w:rsid w:val="00FC7907"/>
    <w:rsid w:val="00FD061C"/>
    <w:rsid w:val="00FD2F5A"/>
    <w:rsid w:val="00FD56C5"/>
    <w:rsid w:val="00FD62A2"/>
    <w:rsid w:val="00FD73CB"/>
    <w:rsid w:val="00FE110A"/>
    <w:rsid w:val="00FE1A88"/>
    <w:rsid w:val="00FE5C5F"/>
    <w:rsid w:val="00FE75F8"/>
    <w:rsid w:val="00FE787A"/>
    <w:rsid w:val="00FF0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NO">
    <w:name w:val="NO"/>
    <w:basedOn w:val="Normal"/>
    <w:link w:val="NOChar"/>
    <w:qFormat/>
    <w:rsid w:val="004C14C4"/>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4C14C4"/>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4C14C4"/>
    <w:pPr>
      <w:overflowPunct w:val="0"/>
      <w:autoSpaceDE w:val="0"/>
      <w:autoSpaceDN w:val="0"/>
      <w:adjustRightInd w:val="0"/>
      <w:ind w:left="568" w:hanging="284"/>
      <w:contextualSpacing w:val="0"/>
      <w:textAlignment w:val="baseline"/>
    </w:pPr>
    <w:rPr>
      <w:lang w:val="x-none" w:eastAsia="x-none"/>
    </w:rPr>
  </w:style>
  <w:style w:type="character" w:customStyle="1" w:styleId="B1Char1">
    <w:name w:val="B1 Char1"/>
    <w:link w:val="B1"/>
    <w:qFormat/>
    <w:rsid w:val="004C14C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4C14C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55D5-2EC6-470C-81E7-EC4E8E14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28</Pages>
  <Words>7798</Words>
  <Characters>44453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264</cp:revision>
  <dcterms:created xsi:type="dcterms:W3CDTF">2018-08-10T02:28:00Z</dcterms:created>
  <dcterms:modified xsi:type="dcterms:W3CDTF">2018-08-24T06:07:00Z</dcterms:modified>
</cp:coreProperties>
</file>